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6B5E4" w14:textId="7BD1E7AE" w:rsidR="00F03699" w:rsidRPr="000F7EC9" w:rsidRDefault="00F03699" w:rsidP="00F03699">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851E64">
        <w:rPr>
          <w:b/>
          <w:i/>
          <w:noProof/>
          <w:sz w:val="28"/>
        </w:rPr>
        <w:t>7</w:t>
      </w:r>
      <w:r w:rsidR="000379E5">
        <w:rPr>
          <w:b/>
          <w:i/>
          <w:noProof/>
          <w:sz w:val="28"/>
        </w:rPr>
        <w:t>935</w:t>
      </w:r>
    </w:p>
    <w:p w14:paraId="189CDA0D" w14:textId="20C68E4D" w:rsidR="00F03699" w:rsidRDefault="00F03699" w:rsidP="00F03699">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0379E5">
        <w:rPr>
          <w:rFonts w:cs="Arial"/>
          <w:b/>
          <w:bCs/>
          <w:color w:val="0000FF"/>
        </w:rPr>
        <w:t>7008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3699" w14:paraId="63408165" w14:textId="77777777" w:rsidTr="00843570">
        <w:tc>
          <w:tcPr>
            <w:tcW w:w="9641" w:type="dxa"/>
            <w:gridSpan w:val="9"/>
            <w:tcBorders>
              <w:top w:val="single" w:sz="4" w:space="0" w:color="auto"/>
              <w:left w:val="single" w:sz="4" w:space="0" w:color="auto"/>
              <w:right w:val="single" w:sz="4" w:space="0" w:color="auto"/>
            </w:tcBorders>
          </w:tcPr>
          <w:p w14:paraId="5465DF9E" w14:textId="77777777" w:rsidR="00F03699" w:rsidRDefault="00F03699" w:rsidP="00843570">
            <w:pPr>
              <w:pStyle w:val="CRCoverPage"/>
              <w:spacing w:after="0"/>
              <w:jc w:val="right"/>
              <w:rPr>
                <w:i/>
                <w:noProof/>
              </w:rPr>
            </w:pPr>
            <w:r>
              <w:rPr>
                <w:i/>
                <w:noProof/>
                <w:sz w:val="14"/>
              </w:rPr>
              <w:t>CR-Form-v12.2</w:t>
            </w:r>
          </w:p>
        </w:tc>
      </w:tr>
      <w:tr w:rsidR="00F03699" w14:paraId="699E50AB" w14:textId="77777777" w:rsidTr="00843570">
        <w:tc>
          <w:tcPr>
            <w:tcW w:w="9641" w:type="dxa"/>
            <w:gridSpan w:val="9"/>
            <w:tcBorders>
              <w:left w:val="single" w:sz="4" w:space="0" w:color="auto"/>
              <w:right w:val="single" w:sz="4" w:space="0" w:color="auto"/>
            </w:tcBorders>
          </w:tcPr>
          <w:p w14:paraId="3CB0E718" w14:textId="77777777" w:rsidR="00F03699" w:rsidRDefault="00F03699" w:rsidP="00843570">
            <w:pPr>
              <w:pStyle w:val="CRCoverPage"/>
              <w:spacing w:after="0"/>
              <w:jc w:val="center"/>
              <w:rPr>
                <w:noProof/>
              </w:rPr>
            </w:pPr>
            <w:r>
              <w:rPr>
                <w:b/>
                <w:noProof/>
                <w:sz w:val="32"/>
              </w:rPr>
              <w:t>CHANGE REQUEST</w:t>
            </w:r>
          </w:p>
        </w:tc>
      </w:tr>
      <w:tr w:rsidR="00F03699" w14:paraId="2FA06FF5" w14:textId="77777777" w:rsidTr="00843570">
        <w:tc>
          <w:tcPr>
            <w:tcW w:w="9641" w:type="dxa"/>
            <w:gridSpan w:val="9"/>
            <w:tcBorders>
              <w:left w:val="single" w:sz="4" w:space="0" w:color="auto"/>
              <w:right w:val="single" w:sz="4" w:space="0" w:color="auto"/>
            </w:tcBorders>
          </w:tcPr>
          <w:p w14:paraId="79899EDD" w14:textId="77777777" w:rsidR="00F03699" w:rsidRDefault="00F03699" w:rsidP="00843570">
            <w:pPr>
              <w:pStyle w:val="CRCoverPage"/>
              <w:spacing w:after="0"/>
              <w:rPr>
                <w:noProof/>
                <w:sz w:val="8"/>
                <w:szCs w:val="8"/>
              </w:rPr>
            </w:pPr>
          </w:p>
        </w:tc>
      </w:tr>
      <w:tr w:rsidR="00F03699" w14:paraId="726F920D" w14:textId="77777777" w:rsidTr="00843570">
        <w:tc>
          <w:tcPr>
            <w:tcW w:w="142" w:type="dxa"/>
            <w:tcBorders>
              <w:left w:val="single" w:sz="4" w:space="0" w:color="auto"/>
            </w:tcBorders>
          </w:tcPr>
          <w:p w14:paraId="38F3E498" w14:textId="77777777" w:rsidR="00F03699" w:rsidRDefault="00F03699" w:rsidP="00843570">
            <w:pPr>
              <w:pStyle w:val="CRCoverPage"/>
              <w:spacing w:after="0"/>
              <w:jc w:val="right"/>
              <w:rPr>
                <w:noProof/>
              </w:rPr>
            </w:pPr>
          </w:p>
        </w:tc>
        <w:tc>
          <w:tcPr>
            <w:tcW w:w="1559" w:type="dxa"/>
            <w:shd w:val="pct30" w:color="FFFF00" w:fill="auto"/>
          </w:tcPr>
          <w:p w14:paraId="7F9565D8" w14:textId="77777777" w:rsidR="00F03699" w:rsidRPr="00410371" w:rsidRDefault="00F03699" w:rsidP="00843570">
            <w:pPr>
              <w:pStyle w:val="CRCoverPage"/>
              <w:spacing w:after="0"/>
              <w:jc w:val="center"/>
              <w:rPr>
                <w:b/>
                <w:noProof/>
                <w:sz w:val="28"/>
              </w:rPr>
            </w:pPr>
            <w:r>
              <w:rPr>
                <w:b/>
                <w:noProof/>
                <w:sz w:val="28"/>
              </w:rPr>
              <w:t>23.502</w:t>
            </w:r>
          </w:p>
        </w:tc>
        <w:tc>
          <w:tcPr>
            <w:tcW w:w="709" w:type="dxa"/>
          </w:tcPr>
          <w:p w14:paraId="21710C60" w14:textId="77777777" w:rsidR="00F03699" w:rsidRDefault="00F03699" w:rsidP="00843570">
            <w:pPr>
              <w:pStyle w:val="CRCoverPage"/>
              <w:spacing w:after="0"/>
              <w:jc w:val="center"/>
              <w:rPr>
                <w:noProof/>
              </w:rPr>
            </w:pPr>
            <w:r>
              <w:rPr>
                <w:b/>
                <w:noProof/>
                <w:sz w:val="28"/>
              </w:rPr>
              <w:t>CR</w:t>
            </w:r>
          </w:p>
        </w:tc>
        <w:tc>
          <w:tcPr>
            <w:tcW w:w="1276" w:type="dxa"/>
            <w:shd w:val="pct30" w:color="FFFF00" w:fill="auto"/>
          </w:tcPr>
          <w:p w14:paraId="08F490ED" w14:textId="77777777" w:rsidR="00F03699" w:rsidRPr="00410371" w:rsidRDefault="00F03699" w:rsidP="00843570">
            <w:pPr>
              <w:pStyle w:val="CRCoverPage"/>
              <w:spacing w:after="0"/>
              <w:jc w:val="center"/>
              <w:rPr>
                <w:noProof/>
              </w:rPr>
            </w:pPr>
            <w:r>
              <w:rPr>
                <w:b/>
                <w:noProof/>
                <w:sz w:val="28"/>
              </w:rPr>
              <w:t>4060</w:t>
            </w:r>
          </w:p>
        </w:tc>
        <w:tc>
          <w:tcPr>
            <w:tcW w:w="709" w:type="dxa"/>
          </w:tcPr>
          <w:p w14:paraId="2968839B" w14:textId="77777777" w:rsidR="00F03699" w:rsidRDefault="00F03699" w:rsidP="00843570">
            <w:pPr>
              <w:pStyle w:val="CRCoverPage"/>
              <w:tabs>
                <w:tab w:val="right" w:pos="625"/>
              </w:tabs>
              <w:spacing w:after="0"/>
              <w:jc w:val="center"/>
              <w:rPr>
                <w:noProof/>
              </w:rPr>
            </w:pPr>
            <w:r>
              <w:rPr>
                <w:b/>
                <w:bCs/>
                <w:noProof/>
                <w:sz w:val="28"/>
              </w:rPr>
              <w:t>rev</w:t>
            </w:r>
          </w:p>
        </w:tc>
        <w:tc>
          <w:tcPr>
            <w:tcW w:w="992" w:type="dxa"/>
            <w:shd w:val="pct30" w:color="FFFF00" w:fill="auto"/>
          </w:tcPr>
          <w:p w14:paraId="298D8AEE" w14:textId="0D4A9CBD" w:rsidR="00F03699" w:rsidRPr="00410371" w:rsidRDefault="00E77C47" w:rsidP="00843570">
            <w:pPr>
              <w:pStyle w:val="CRCoverPage"/>
              <w:spacing w:after="0"/>
              <w:jc w:val="center"/>
              <w:rPr>
                <w:b/>
                <w:noProof/>
              </w:rPr>
            </w:pPr>
            <w:r>
              <w:rPr>
                <w:b/>
                <w:noProof/>
                <w:sz w:val="28"/>
              </w:rPr>
              <w:t>4</w:t>
            </w:r>
          </w:p>
        </w:tc>
        <w:tc>
          <w:tcPr>
            <w:tcW w:w="2410" w:type="dxa"/>
          </w:tcPr>
          <w:p w14:paraId="36179A16" w14:textId="77777777" w:rsidR="00F03699" w:rsidRDefault="00F03699" w:rsidP="00843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F1EBA" w14:textId="77777777" w:rsidR="00F03699" w:rsidRPr="00410371" w:rsidRDefault="00F03699" w:rsidP="00843570">
            <w:pPr>
              <w:pStyle w:val="CRCoverPage"/>
              <w:spacing w:after="0"/>
              <w:jc w:val="center"/>
              <w:rPr>
                <w:noProof/>
                <w:sz w:val="28"/>
              </w:rPr>
            </w:pPr>
            <w:r w:rsidRPr="00390ABE">
              <w:rPr>
                <w:b/>
                <w:noProof/>
                <w:sz w:val="28"/>
              </w:rPr>
              <w:t>18.1.</w:t>
            </w:r>
            <w:r>
              <w:rPr>
                <w:b/>
                <w:noProof/>
                <w:sz w:val="28"/>
              </w:rPr>
              <w:t>1</w:t>
            </w:r>
          </w:p>
        </w:tc>
        <w:tc>
          <w:tcPr>
            <w:tcW w:w="143" w:type="dxa"/>
            <w:tcBorders>
              <w:right w:val="single" w:sz="4" w:space="0" w:color="auto"/>
            </w:tcBorders>
          </w:tcPr>
          <w:p w14:paraId="21CA8C28" w14:textId="77777777" w:rsidR="00F03699" w:rsidRDefault="00F03699" w:rsidP="00843570">
            <w:pPr>
              <w:pStyle w:val="CRCoverPage"/>
              <w:spacing w:after="0"/>
              <w:rPr>
                <w:noProof/>
              </w:rPr>
            </w:pPr>
          </w:p>
        </w:tc>
      </w:tr>
      <w:tr w:rsidR="00F03699" w14:paraId="4B9ADC8A" w14:textId="77777777" w:rsidTr="00843570">
        <w:tc>
          <w:tcPr>
            <w:tcW w:w="9641" w:type="dxa"/>
            <w:gridSpan w:val="9"/>
            <w:tcBorders>
              <w:left w:val="single" w:sz="4" w:space="0" w:color="auto"/>
              <w:right w:val="single" w:sz="4" w:space="0" w:color="auto"/>
            </w:tcBorders>
          </w:tcPr>
          <w:p w14:paraId="3D42ED6A" w14:textId="77777777" w:rsidR="00F03699" w:rsidRDefault="00F03699" w:rsidP="00843570">
            <w:pPr>
              <w:pStyle w:val="CRCoverPage"/>
              <w:spacing w:after="0"/>
              <w:rPr>
                <w:noProof/>
              </w:rPr>
            </w:pPr>
          </w:p>
        </w:tc>
      </w:tr>
      <w:tr w:rsidR="00F03699" w14:paraId="46B77A42" w14:textId="77777777" w:rsidTr="00843570">
        <w:tc>
          <w:tcPr>
            <w:tcW w:w="9641" w:type="dxa"/>
            <w:gridSpan w:val="9"/>
            <w:tcBorders>
              <w:top w:val="single" w:sz="4" w:space="0" w:color="auto"/>
            </w:tcBorders>
          </w:tcPr>
          <w:p w14:paraId="0F0B7C98" w14:textId="77777777" w:rsidR="00F03699" w:rsidRPr="00F25D98" w:rsidRDefault="00F03699" w:rsidP="0084357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03699" w14:paraId="51840EC8" w14:textId="77777777" w:rsidTr="00843570">
        <w:tc>
          <w:tcPr>
            <w:tcW w:w="9641" w:type="dxa"/>
            <w:gridSpan w:val="9"/>
          </w:tcPr>
          <w:p w14:paraId="07DA01CF" w14:textId="77777777" w:rsidR="00F03699" w:rsidRDefault="00F03699" w:rsidP="00843570">
            <w:pPr>
              <w:pStyle w:val="CRCoverPage"/>
              <w:spacing w:after="0"/>
              <w:rPr>
                <w:noProof/>
                <w:sz w:val="8"/>
                <w:szCs w:val="8"/>
              </w:rPr>
            </w:pPr>
          </w:p>
        </w:tc>
      </w:tr>
    </w:tbl>
    <w:p w14:paraId="5237EB6B" w14:textId="77777777" w:rsidR="00F03699" w:rsidRDefault="00F03699" w:rsidP="00F036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699" w14:paraId="7B1D9A88" w14:textId="77777777" w:rsidTr="00843570">
        <w:tc>
          <w:tcPr>
            <w:tcW w:w="2835" w:type="dxa"/>
          </w:tcPr>
          <w:p w14:paraId="464F3CC4" w14:textId="77777777" w:rsidR="00F03699" w:rsidRDefault="00F03699" w:rsidP="00843570">
            <w:pPr>
              <w:pStyle w:val="CRCoverPage"/>
              <w:tabs>
                <w:tab w:val="right" w:pos="2751"/>
              </w:tabs>
              <w:spacing w:after="0"/>
              <w:rPr>
                <w:b/>
                <w:i/>
                <w:noProof/>
              </w:rPr>
            </w:pPr>
            <w:r>
              <w:rPr>
                <w:b/>
                <w:i/>
                <w:noProof/>
              </w:rPr>
              <w:t>Proposed change affects:</w:t>
            </w:r>
          </w:p>
        </w:tc>
        <w:tc>
          <w:tcPr>
            <w:tcW w:w="1418" w:type="dxa"/>
          </w:tcPr>
          <w:p w14:paraId="68DAFD53" w14:textId="77777777" w:rsidR="00F03699" w:rsidRDefault="00F03699" w:rsidP="00843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535FD" w14:textId="77777777" w:rsidR="00F03699" w:rsidRDefault="00F03699" w:rsidP="00843570">
            <w:pPr>
              <w:pStyle w:val="CRCoverPage"/>
              <w:spacing w:after="0"/>
              <w:jc w:val="center"/>
              <w:rPr>
                <w:b/>
                <w:caps/>
                <w:noProof/>
              </w:rPr>
            </w:pPr>
          </w:p>
        </w:tc>
        <w:tc>
          <w:tcPr>
            <w:tcW w:w="709" w:type="dxa"/>
            <w:tcBorders>
              <w:left w:val="single" w:sz="4" w:space="0" w:color="auto"/>
            </w:tcBorders>
          </w:tcPr>
          <w:p w14:paraId="786506C5" w14:textId="77777777" w:rsidR="00F03699" w:rsidRDefault="00F03699" w:rsidP="00843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1A7EE" w14:textId="77777777" w:rsidR="00F03699" w:rsidRDefault="00F03699" w:rsidP="00843570">
            <w:pPr>
              <w:pStyle w:val="CRCoverPage"/>
              <w:spacing w:after="0"/>
              <w:jc w:val="center"/>
              <w:rPr>
                <w:b/>
                <w:caps/>
                <w:noProof/>
              </w:rPr>
            </w:pPr>
          </w:p>
        </w:tc>
        <w:tc>
          <w:tcPr>
            <w:tcW w:w="2126" w:type="dxa"/>
          </w:tcPr>
          <w:p w14:paraId="5E5432BF" w14:textId="77777777" w:rsidR="00F03699" w:rsidRDefault="00F03699" w:rsidP="00843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BA8B2" w14:textId="77777777" w:rsidR="00F03699" w:rsidRDefault="00F03699" w:rsidP="00843570">
            <w:pPr>
              <w:pStyle w:val="CRCoverPage"/>
              <w:spacing w:after="0"/>
              <w:jc w:val="center"/>
              <w:rPr>
                <w:b/>
                <w:caps/>
                <w:noProof/>
              </w:rPr>
            </w:pPr>
          </w:p>
        </w:tc>
        <w:tc>
          <w:tcPr>
            <w:tcW w:w="1418" w:type="dxa"/>
            <w:tcBorders>
              <w:left w:val="nil"/>
            </w:tcBorders>
          </w:tcPr>
          <w:p w14:paraId="28F3904E" w14:textId="77777777" w:rsidR="00F03699" w:rsidRDefault="00F03699" w:rsidP="00843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B96F" w14:textId="77777777" w:rsidR="00F03699" w:rsidRDefault="00F03699" w:rsidP="00843570">
            <w:pPr>
              <w:pStyle w:val="CRCoverPage"/>
              <w:spacing w:after="0"/>
              <w:jc w:val="center"/>
              <w:rPr>
                <w:b/>
                <w:bCs/>
                <w:caps/>
                <w:noProof/>
              </w:rPr>
            </w:pPr>
            <w:r w:rsidRPr="00BF3C83">
              <w:rPr>
                <w:b/>
                <w:bCs/>
                <w:caps/>
                <w:noProof/>
              </w:rPr>
              <w:t>X</w:t>
            </w:r>
          </w:p>
        </w:tc>
      </w:tr>
    </w:tbl>
    <w:p w14:paraId="39BE50FD" w14:textId="77777777" w:rsidR="00F03699" w:rsidRDefault="00F03699" w:rsidP="00F036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3699" w14:paraId="09C1E430" w14:textId="77777777" w:rsidTr="00843570">
        <w:tc>
          <w:tcPr>
            <w:tcW w:w="9640" w:type="dxa"/>
            <w:gridSpan w:val="11"/>
          </w:tcPr>
          <w:p w14:paraId="5535BDDF" w14:textId="77777777" w:rsidR="00F03699" w:rsidRDefault="00F03699" w:rsidP="00843570">
            <w:pPr>
              <w:pStyle w:val="CRCoverPage"/>
              <w:spacing w:after="0"/>
              <w:rPr>
                <w:noProof/>
                <w:sz w:val="8"/>
                <w:szCs w:val="8"/>
              </w:rPr>
            </w:pPr>
          </w:p>
        </w:tc>
      </w:tr>
      <w:tr w:rsidR="00F03699" w14:paraId="2202C6B4" w14:textId="77777777" w:rsidTr="00843570">
        <w:tc>
          <w:tcPr>
            <w:tcW w:w="1843" w:type="dxa"/>
            <w:tcBorders>
              <w:top w:val="single" w:sz="4" w:space="0" w:color="auto"/>
              <w:left w:val="single" w:sz="4" w:space="0" w:color="auto"/>
            </w:tcBorders>
          </w:tcPr>
          <w:p w14:paraId="6E5BC68C" w14:textId="77777777" w:rsidR="00F03699" w:rsidRDefault="00F03699" w:rsidP="008435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CE324" w14:textId="77777777" w:rsidR="00F03699" w:rsidRDefault="00F03699" w:rsidP="00843570">
            <w:pPr>
              <w:pStyle w:val="CRCoverPage"/>
              <w:spacing w:after="0"/>
              <w:ind w:left="100"/>
              <w:rPr>
                <w:noProof/>
              </w:rPr>
            </w:pPr>
            <w:r w:rsidRPr="00A87259">
              <w:t>KI#1 PCF and SMF service enhancement to support HR-SBO</w:t>
            </w:r>
          </w:p>
        </w:tc>
      </w:tr>
      <w:tr w:rsidR="00F03699" w14:paraId="75D18E9B" w14:textId="77777777" w:rsidTr="00843570">
        <w:tc>
          <w:tcPr>
            <w:tcW w:w="1843" w:type="dxa"/>
            <w:tcBorders>
              <w:left w:val="single" w:sz="4" w:space="0" w:color="auto"/>
            </w:tcBorders>
          </w:tcPr>
          <w:p w14:paraId="5F8DAD13" w14:textId="77777777" w:rsidR="00F03699" w:rsidRDefault="00F03699" w:rsidP="00843570">
            <w:pPr>
              <w:pStyle w:val="CRCoverPage"/>
              <w:spacing w:after="0"/>
              <w:rPr>
                <w:b/>
                <w:i/>
                <w:noProof/>
                <w:sz w:val="8"/>
                <w:szCs w:val="8"/>
              </w:rPr>
            </w:pPr>
          </w:p>
        </w:tc>
        <w:tc>
          <w:tcPr>
            <w:tcW w:w="7797" w:type="dxa"/>
            <w:gridSpan w:val="10"/>
            <w:tcBorders>
              <w:right w:val="single" w:sz="4" w:space="0" w:color="auto"/>
            </w:tcBorders>
          </w:tcPr>
          <w:p w14:paraId="593588E5" w14:textId="77777777" w:rsidR="00F03699" w:rsidRDefault="00F03699" w:rsidP="00843570">
            <w:pPr>
              <w:pStyle w:val="CRCoverPage"/>
              <w:spacing w:after="0"/>
              <w:rPr>
                <w:noProof/>
                <w:sz w:val="8"/>
                <w:szCs w:val="8"/>
              </w:rPr>
            </w:pPr>
          </w:p>
        </w:tc>
      </w:tr>
      <w:tr w:rsidR="00F03699" w14:paraId="2B27BEAA" w14:textId="77777777" w:rsidTr="00843570">
        <w:tc>
          <w:tcPr>
            <w:tcW w:w="1843" w:type="dxa"/>
            <w:tcBorders>
              <w:left w:val="single" w:sz="4" w:space="0" w:color="auto"/>
            </w:tcBorders>
          </w:tcPr>
          <w:p w14:paraId="0358D336" w14:textId="77777777" w:rsidR="00F03699" w:rsidRDefault="00F03699" w:rsidP="008435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AB7EAF" w14:textId="77777777" w:rsidR="00F03699" w:rsidRDefault="00F03699" w:rsidP="008435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03699" w14:paraId="6433EA94" w14:textId="77777777" w:rsidTr="00843570">
        <w:tc>
          <w:tcPr>
            <w:tcW w:w="1843" w:type="dxa"/>
            <w:tcBorders>
              <w:left w:val="single" w:sz="4" w:space="0" w:color="auto"/>
            </w:tcBorders>
          </w:tcPr>
          <w:p w14:paraId="2ECA575A" w14:textId="77777777" w:rsidR="00F03699" w:rsidRDefault="00F03699" w:rsidP="008435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5EF24" w14:textId="77777777" w:rsidR="00F03699" w:rsidRDefault="00F03699" w:rsidP="00843570">
            <w:pPr>
              <w:pStyle w:val="CRCoverPage"/>
              <w:spacing w:after="0"/>
              <w:ind w:left="100"/>
              <w:rPr>
                <w:noProof/>
              </w:rPr>
            </w:pPr>
            <w:r>
              <w:rPr>
                <w:noProof/>
              </w:rPr>
              <w:t>SA2</w:t>
            </w:r>
          </w:p>
        </w:tc>
      </w:tr>
      <w:tr w:rsidR="00F03699" w14:paraId="7E61B2BC" w14:textId="77777777" w:rsidTr="00843570">
        <w:tc>
          <w:tcPr>
            <w:tcW w:w="1843" w:type="dxa"/>
            <w:tcBorders>
              <w:left w:val="single" w:sz="4" w:space="0" w:color="auto"/>
            </w:tcBorders>
          </w:tcPr>
          <w:p w14:paraId="36BB19F1" w14:textId="77777777" w:rsidR="00F03699" w:rsidRDefault="00F03699" w:rsidP="00843570">
            <w:pPr>
              <w:pStyle w:val="CRCoverPage"/>
              <w:spacing w:after="0"/>
              <w:rPr>
                <w:b/>
                <w:i/>
                <w:noProof/>
                <w:sz w:val="8"/>
                <w:szCs w:val="8"/>
              </w:rPr>
            </w:pPr>
          </w:p>
        </w:tc>
        <w:tc>
          <w:tcPr>
            <w:tcW w:w="7797" w:type="dxa"/>
            <w:gridSpan w:val="10"/>
            <w:tcBorders>
              <w:right w:val="single" w:sz="4" w:space="0" w:color="auto"/>
            </w:tcBorders>
          </w:tcPr>
          <w:p w14:paraId="42DEF4CA" w14:textId="77777777" w:rsidR="00F03699" w:rsidRDefault="00F03699" w:rsidP="00843570">
            <w:pPr>
              <w:pStyle w:val="CRCoverPage"/>
              <w:spacing w:after="0"/>
              <w:rPr>
                <w:noProof/>
                <w:sz w:val="8"/>
                <w:szCs w:val="8"/>
              </w:rPr>
            </w:pPr>
          </w:p>
        </w:tc>
      </w:tr>
      <w:tr w:rsidR="00F03699" w14:paraId="1209D571" w14:textId="77777777" w:rsidTr="00843570">
        <w:tc>
          <w:tcPr>
            <w:tcW w:w="1843" w:type="dxa"/>
            <w:tcBorders>
              <w:left w:val="single" w:sz="4" w:space="0" w:color="auto"/>
            </w:tcBorders>
          </w:tcPr>
          <w:p w14:paraId="0512CFD6" w14:textId="77777777" w:rsidR="00F03699" w:rsidRDefault="00F03699" w:rsidP="00843570">
            <w:pPr>
              <w:pStyle w:val="CRCoverPage"/>
              <w:tabs>
                <w:tab w:val="right" w:pos="1759"/>
              </w:tabs>
              <w:spacing w:after="0"/>
              <w:rPr>
                <w:b/>
                <w:i/>
                <w:noProof/>
              </w:rPr>
            </w:pPr>
            <w:r>
              <w:rPr>
                <w:b/>
                <w:i/>
                <w:noProof/>
              </w:rPr>
              <w:t>Work item code:</w:t>
            </w:r>
          </w:p>
        </w:tc>
        <w:tc>
          <w:tcPr>
            <w:tcW w:w="3686" w:type="dxa"/>
            <w:gridSpan w:val="5"/>
            <w:shd w:val="pct30" w:color="FFFF00" w:fill="auto"/>
          </w:tcPr>
          <w:p w14:paraId="3DBBE9D5" w14:textId="77777777" w:rsidR="00F03699" w:rsidRDefault="00F03699" w:rsidP="00843570">
            <w:pPr>
              <w:pStyle w:val="CRCoverPage"/>
              <w:spacing w:after="0"/>
              <w:ind w:left="100"/>
              <w:rPr>
                <w:noProof/>
              </w:rPr>
            </w:pPr>
            <w:r w:rsidRPr="00D210EA">
              <w:rPr>
                <w:noProof/>
              </w:rPr>
              <w:t>EDGE_Ph2</w:t>
            </w:r>
          </w:p>
        </w:tc>
        <w:tc>
          <w:tcPr>
            <w:tcW w:w="567" w:type="dxa"/>
            <w:tcBorders>
              <w:left w:val="nil"/>
            </w:tcBorders>
          </w:tcPr>
          <w:p w14:paraId="6D0666D8" w14:textId="77777777" w:rsidR="00F03699" w:rsidRDefault="00F03699" w:rsidP="00843570">
            <w:pPr>
              <w:pStyle w:val="CRCoverPage"/>
              <w:spacing w:after="0"/>
              <w:ind w:right="100"/>
              <w:rPr>
                <w:noProof/>
              </w:rPr>
            </w:pPr>
          </w:p>
        </w:tc>
        <w:tc>
          <w:tcPr>
            <w:tcW w:w="1417" w:type="dxa"/>
            <w:gridSpan w:val="3"/>
            <w:tcBorders>
              <w:left w:val="nil"/>
            </w:tcBorders>
          </w:tcPr>
          <w:p w14:paraId="29A45DD6" w14:textId="77777777" w:rsidR="00F03699" w:rsidRDefault="00F03699" w:rsidP="008435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0ADD7" w14:textId="6198A9F8" w:rsidR="00F03699" w:rsidRDefault="00F03699" w:rsidP="00E64912">
            <w:pPr>
              <w:pStyle w:val="CRCoverPage"/>
              <w:spacing w:after="0"/>
              <w:ind w:left="100"/>
              <w:rPr>
                <w:noProof/>
              </w:rPr>
            </w:pPr>
            <w:r>
              <w:rPr>
                <w:noProof/>
              </w:rPr>
              <w:t>2023-</w:t>
            </w:r>
            <w:r w:rsidR="00E64912">
              <w:rPr>
                <w:noProof/>
              </w:rPr>
              <w:t>05-12</w:t>
            </w:r>
          </w:p>
        </w:tc>
      </w:tr>
      <w:tr w:rsidR="00F03699" w14:paraId="69262D9F" w14:textId="77777777" w:rsidTr="00843570">
        <w:tc>
          <w:tcPr>
            <w:tcW w:w="1843" w:type="dxa"/>
            <w:tcBorders>
              <w:left w:val="single" w:sz="4" w:space="0" w:color="auto"/>
            </w:tcBorders>
          </w:tcPr>
          <w:p w14:paraId="1E4E1CB4" w14:textId="77777777" w:rsidR="00F03699" w:rsidRDefault="00F03699" w:rsidP="00843570">
            <w:pPr>
              <w:pStyle w:val="CRCoverPage"/>
              <w:spacing w:after="0"/>
              <w:rPr>
                <w:b/>
                <w:i/>
                <w:noProof/>
                <w:sz w:val="8"/>
                <w:szCs w:val="8"/>
              </w:rPr>
            </w:pPr>
          </w:p>
        </w:tc>
        <w:tc>
          <w:tcPr>
            <w:tcW w:w="1986" w:type="dxa"/>
            <w:gridSpan w:val="4"/>
          </w:tcPr>
          <w:p w14:paraId="35AFF843" w14:textId="77777777" w:rsidR="00F03699" w:rsidRDefault="00F03699" w:rsidP="00843570">
            <w:pPr>
              <w:pStyle w:val="CRCoverPage"/>
              <w:spacing w:after="0"/>
              <w:rPr>
                <w:noProof/>
                <w:sz w:val="8"/>
                <w:szCs w:val="8"/>
              </w:rPr>
            </w:pPr>
          </w:p>
        </w:tc>
        <w:tc>
          <w:tcPr>
            <w:tcW w:w="2267" w:type="dxa"/>
            <w:gridSpan w:val="2"/>
          </w:tcPr>
          <w:p w14:paraId="3AD3F822" w14:textId="77777777" w:rsidR="00F03699" w:rsidRDefault="00F03699" w:rsidP="00843570">
            <w:pPr>
              <w:pStyle w:val="CRCoverPage"/>
              <w:spacing w:after="0"/>
              <w:rPr>
                <w:noProof/>
                <w:sz w:val="8"/>
                <w:szCs w:val="8"/>
              </w:rPr>
            </w:pPr>
          </w:p>
        </w:tc>
        <w:tc>
          <w:tcPr>
            <w:tcW w:w="1417" w:type="dxa"/>
            <w:gridSpan w:val="3"/>
          </w:tcPr>
          <w:p w14:paraId="70E3095D" w14:textId="77777777" w:rsidR="00F03699" w:rsidRDefault="00F03699" w:rsidP="00843570">
            <w:pPr>
              <w:pStyle w:val="CRCoverPage"/>
              <w:spacing w:after="0"/>
              <w:rPr>
                <w:noProof/>
                <w:sz w:val="8"/>
                <w:szCs w:val="8"/>
              </w:rPr>
            </w:pPr>
          </w:p>
        </w:tc>
        <w:tc>
          <w:tcPr>
            <w:tcW w:w="2127" w:type="dxa"/>
            <w:tcBorders>
              <w:right w:val="single" w:sz="4" w:space="0" w:color="auto"/>
            </w:tcBorders>
          </w:tcPr>
          <w:p w14:paraId="50EB2CE5" w14:textId="77777777" w:rsidR="00F03699" w:rsidRDefault="00F03699" w:rsidP="00843570">
            <w:pPr>
              <w:pStyle w:val="CRCoverPage"/>
              <w:spacing w:after="0"/>
              <w:rPr>
                <w:noProof/>
                <w:sz w:val="8"/>
                <w:szCs w:val="8"/>
              </w:rPr>
            </w:pPr>
          </w:p>
        </w:tc>
      </w:tr>
      <w:tr w:rsidR="00F03699" w14:paraId="69D9B5D2" w14:textId="77777777" w:rsidTr="00843570">
        <w:trPr>
          <w:cantSplit/>
        </w:trPr>
        <w:tc>
          <w:tcPr>
            <w:tcW w:w="1843" w:type="dxa"/>
            <w:tcBorders>
              <w:left w:val="single" w:sz="4" w:space="0" w:color="auto"/>
            </w:tcBorders>
          </w:tcPr>
          <w:p w14:paraId="78B12432" w14:textId="77777777" w:rsidR="00F03699" w:rsidRDefault="00F03699" w:rsidP="00843570">
            <w:pPr>
              <w:pStyle w:val="CRCoverPage"/>
              <w:tabs>
                <w:tab w:val="right" w:pos="1759"/>
              </w:tabs>
              <w:spacing w:after="0"/>
              <w:rPr>
                <w:b/>
                <w:i/>
                <w:noProof/>
              </w:rPr>
            </w:pPr>
            <w:r>
              <w:rPr>
                <w:b/>
                <w:i/>
                <w:noProof/>
              </w:rPr>
              <w:t>Category:</w:t>
            </w:r>
          </w:p>
        </w:tc>
        <w:tc>
          <w:tcPr>
            <w:tcW w:w="851" w:type="dxa"/>
            <w:shd w:val="pct30" w:color="FFFF00" w:fill="auto"/>
          </w:tcPr>
          <w:p w14:paraId="3EC68089" w14:textId="77777777" w:rsidR="00F03699" w:rsidRDefault="00F03699" w:rsidP="00843570">
            <w:pPr>
              <w:pStyle w:val="CRCoverPage"/>
              <w:spacing w:after="0"/>
              <w:ind w:left="100" w:right="-609"/>
              <w:rPr>
                <w:b/>
                <w:noProof/>
              </w:rPr>
            </w:pPr>
            <w:r>
              <w:rPr>
                <w:b/>
                <w:noProof/>
              </w:rPr>
              <w:t>B</w:t>
            </w:r>
          </w:p>
        </w:tc>
        <w:tc>
          <w:tcPr>
            <w:tcW w:w="3402" w:type="dxa"/>
            <w:gridSpan w:val="5"/>
            <w:tcBorders>
              <w:left w:val="nil"/>
            </w:tcBorders>
          </w:tcPr>
          <w:p w14:paraId="603DD0AC" w14:textId="77777777" w:rsidR="00F03699" w:rsidRDefault="00F03699" w:rsidP="00843570">
            <w:pPr>
              <w:pStyle w:val="CRCoverPage"/>
              <w:spacing w:after="0"/>
              <w:rPr>
                <w:noProof/>
              </w:rPr>
            </w:pPr>
          </w:p>
        </w:tc>
        <w:tc>
          <w:tcPr>
            <w:tcW w:w="1417" w:type="dxa"/>
            <w:gridSpan w:val="3"/>
            <w:tcBorders>
              <w:left w:val="nil"/>
            </w:tcBorders>
          </w:tcPr>
          <w:p w14:paraId="3E7B4C92" w14:textId="77777777" w:rsidR="00F03699" w:rsidRDefault="00F03699" w:rsidP="008435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356112" w14:textId="77777777" w:rsidR="00F03699" w:rsidRDefault="00F03699" w:rsidP="00843570">
            <w:pPr>
              <w:pStyle w:val="CRCoverPage"/>
              <w:spacing w:after="0"/>
              <w:ind w:left="100"/>
              <w:rPr>
                <w:noProof/>
              </w:rPr>
            </w:pPr>
            <w:r w:rsidRPr="005173BB">
              <w:rPr>
                <w:noProof/>
              </w:rPr>
              <w:t>Rel-18</w:t>
            </w:r>
          </w:p>
        </w:tc>
      </w:tr>
      <w:tr w:rsidR="00F03699" w14:paraId="7C8D4917" w14:textId="77777777" w:rsidTr="00843570">
        <w:tc>
          <w:tcPr>
            <w:tcW w:w="1843" w:type="dxa"/>
            <w:tcBorders>
              <w:left w:val="single" w:sz="4" w:space="0" w:color="auto"/>
              <w:bottom w:val="single" w:sz="4" w:space="0" w:color="auto"/>
            </w:tcBorders>
          </w:tcPr>
          <w:p w14:paraId="602121AA" w14:textId="77777777" w:rsidR="00F03699" w:rsidRDefault="00F03699" w:rsidP="00843570">
            <w:pPr>
              <w:pStyle w:val="CRCoverPage"/>
              <w:spacing w:after="0"/>
              <w:rPr>
                <w:b/>
                <w:i/>
                <w:noProof/>
              </w:rPr>
            </w:pPr>
          </w:p>
        </w:tc>
        <w:tc>
          <w:tcPr>
            <w:tcW w:w="4677" w:type="dxa"/>
            <w:gridSpan w:val="8"/>
            <w:tcBorders>
              <w:bottom w:val="single" w:sz="4" w:space="0" w:color="auto"/>
            </w:tcBorders>
          </w:tcPr>
          <w:p w14:paraId="72155191" w14:textId="77777777" w:rsidR="00F03699" w:rsidRDefault="00F03699" w:rsidP="00843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72D93" w14:textId="77777777" w:rsidR="00F03699" w:rsidRDefault="00F03699" w:rsidP="008435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CC2AA8" w14:textId="77777777" w:rsidR="00F03699" w:rsidRPr="007C2097" w:rsidRDefault="00F03699" w:rsidP="00843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3699" w14:paraId="3392B070" w14:textId="77777777" w:rsidTr="00843570">
        <w:tc>
          <w:tcPr>
            <w:tcW w:w="1843" w:type="dxa"/>
          </w:tcPr>
          <w:p w14:paraId="533A044B" w14:textId="77777777" w:rsidR="00F03699" w:rsidRDefault="00F03699" w:rsidP="00843570">
            <w:pPr>
              <w:pStyle w:val="CRCoverPage"/>
              <w:spacing w:after="0"/>
              <w:rPr>
                <w:b/>
                <w:i/>
                <w:noProof/>
                <w:sz w:val="8"/>
                <w:szCs w:val="8"/>
              </w:rPr>
            </w:pPr>
          </w:p>
        </w:tc>
        <w:tc>
          <w:tcPr>
            <w:tcW w:w="7797" w:type="dxa"/>
            <w:gridSpan w:val="10"/>
          </w:tcPr>
          <w:p w14:paraId="73C3A4B5" w14:textId="77777777" w:rsidR="00F03699" w:rsidRDefault="00F03699" w:rsidP="00843570">
            <w:pPr>
              <w:pStyle w:val="CRCoverPage"/>
              <w:spacing w:after="0"/>
              <w:rPr>
                <w:noProof/>
                <w:sz w:val="8"/>
                <w:szCs w:val="8"/>
              </w:rPr>
            </w:pPr>
          </w:p>
        </w:tc>
      </w:tr>
      <w:tr w:rsidR="00F03699" w14:paraId="664CE61F" w14:textId="77777777" w:rsidTr="00843570">
        <w:tc>
          <w:tcPr>
            <w:tcW w:w="2694" w:type="dxa"/>
            <w:gridSpan w:val="2"/>
            <w:tcBorders>
              <w:top w:val="single" w:sz="4" w:space="0" w:color="auto"/>
              <w:left w:val="single" w:sz="4" w:space="0" w:color="auto"/>
            </w:tcBorders>
          </w:tcPr>
          <w:p w14:paraId="1D8775C2" w14:textId="77777777" w:rsidR="00F03699" w:rsidRDefault="00F03699" w:rsidP="0084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4860" w14:textId="77777777" w:rsidR="00F03699" w:rsidRDefault="00F03699" w:rsidP="00843570">
            <w:pPr>
              <w:pStyle w:val="CRCoverPage"/>
              <w:spacing w:afterLines="50"/>
              <w:ind w:left="102"/>
              <w:rPr>
                <w:noProof/>
                <w:lang w:eastAsia="zh-CN"/>
              </w:rPr>
            </w:pPr>
            <w:r>
              <w:rPr>
                <w:noProof/>
                <w:lang w:eastAsia="zh-CN"/>
              </w:rPr>
              <w:t xml:space="preserve">1. Add </w:t>
            </w:r>
            <w:r w:rsidRPr="002A02E5">
              <w:rPr>
                <w:rFonts w:hint="eastAsia"/>
                <w:noProof/>
                <w:lang w:eastAsia="zh-CN"/>
              </w:rPr>
              <w:t>“</w:t>
            </w:r>
            <w:r w:rsidRPr="002A02E5">
              <w:rPr>
                <w:noProof/>
                <w:lang w:eastAsia="zh-CN"/>
              </w:rPr>
              <w:t xml:space="preserve">HR-SBO support indication” </w:t>
            </w:r>
            <w:r>
              <w:rPr>
                <w:noProof/>
                <w:lang w:eastAsia="zh-CN"/>
              </w:rPr>
              <w:t xml:space="preserve">in the </w:t>
            </w:r>
            <w:r w:rsidRPr="002A02E5">
              <w:rPr>
                <w:noProof/>
                <w:lang w:eastAsia="zh-CN"/>
              </w:rPr>
              <w:t>Npcf_SMPolicyControl_Create service</w:t>
            </w:r>
          </w:p>
          <w:p w14:paraId="288E6DDB" w14:textId="77777777" w:rsidR="00F03699" w:rsidRDefault="00F03699" w:rsidP="00843570">
            <w:pPr>
              <w:pStyle w:val="CRCoverPage"/>
              <w:spacing w:afterLines="50"/>
              <w:ind w:leftChars="151" w:left="302"/>
              <w:rPr>
                <w:noProof/>
                <w:lang w:eastAsia="zh-CN"/>
              </w:rPr>
            </w:pPr>
            <w:r w:rsidRPr="00F10C0E">
              <w:rPr>
                <w:noProof/>
                <w:lang w:eastAsia="zh-CN"/>
              </w:rPr>
              <w:t>In SA2#155 meeting, it was approved that H-SMF sends an HR-SBO support indication to H-PCF to receive VPLMN Specific Offloading Policy.</w:t>
            </w:r>
          </w:p>
          <w:p w14:paraId="7B194272" w14:textId="77777777" w:rsidR="00F03699" w:rsidRDefault="00F03699" w:rsidP="00843570">
            <w:pPr>
              <w:pStyle w:val="CRCoverPage"/>
              <w:spacing w:afterLines="50"/>
              <w:ind w:leftChars="151" w:left="302"/>
              <w:rPr>
                <w:noProof/>
                <w:lang w:eastAsia="zh-CN"/>
              </w:rPr>
            </w:pPr>
            <w:r>
              <w:rPr>
                <w:rFonts w:hint="eastAsia"/>
                <w:noProof/>
                <w:lang w:eastAsia="zh-CN"/>
              </w:rPr>
              <w:t>T</w:t>
            </w:r>
            <w:r>
              <w:rPr>
                <w:noProof/>
                <w:lang w:eastAsia="zh-CN"/>
              </w:rPr>
              <w:t xml:space="preserve">his contribution proposes to add the “HR-SBO support indication” as an input for </w:t>
            </w:r>
            <w:r w:rsidRPr="00140E21">
              <w:rPr>
                <w:noProof/>
                <w:lang w:eastAsia="zh-CN"/>
              </w:rPr>
              <w:t>Npcf_SMPolicyControl_Create service</w:t>
            </w:r>
            <w:r>
              <w:rPr>
                <w:noProof/>
                <w:lang w:eastAsia="zh-CN"/>
              </w:rPr>
              <w:t xml:space="preserve">. </w:t>
            </w:r>
          </w:p>
          <w:p w14:paraId="13171218" w14:textId="77777777" w:rsidR="00F03699" w:rsidRDefault="00F03699" w:rsidP="00843570">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771DCDCD" w14:textId="77777777" w:rsidR="00F03699" w:rsidRDefault="00F03699" w:rsidP="00843570">
            <w:pPr>
              <w:pStyle w:val="CRCoverPage"/>
              <w:spacing w:afterLines="50"/>
              <w:ind w:leftChars="151" w:left="302"/>
              <w:rPr>
                <w:noProof/>
                <w:lang w:eastAsia="zh-CN"/>
              </w:rPr>
            </w:pPr>
            <w:r>
              <w:t xml:space="preserve">As described in </w:t>
            </w:r>
            <w:r w:rsidRPr="00CF5710">
              <w:t>S2-2304707</w:t>
            </w:r>
            <w:r>
              <w:t xml:space="preserve">, the H-SMF may send </w:t>
            </w:r>
            <w:r w:rsidRPr="00A30640">
              <w:t>HPLMN address information</w:t>
            </w:r>
            <w:r>
              <w:t xml:space="preserve"> to the V-SMF to configure V-EASDF to build ECS option for DNS query with FQDN which is not authorized for HR-SBO.</w:t>
            </w:r>
          </w:p>
          <w:p w14:paraId="4D6D1C52" w14:textId="77777777" w:rsidR="00F03699" w:rsidRDefault="00F03699" w:rsidP="00843570">
            <w:pPr>
              <w:pStyle w:val="CRCoverPage"/>
              <w:spacing w:afterLines="50"/>
              <w:ind w:left="102"/>
            </w:pPr>
            <w:r>
              <w:rPr>
                <w:noProof/>
                <w:lang w:eastAsia="zh-CN"/>
              </w:rPr>
              <w:t>3. Add “</w:t>
            </w:r>
            <w:r w:rsidRPr="002A02E5">
              <w:rPr>
                <w:noProof/>
                <w:lang w:eastAsia="zh-CN"/>
              </w:rPr>
              <w:t>HR-SBO authorization result, VPLMN Specific Offloading Information for HR-SBO</w:t>
            </w:r>
            <w:r>
              <w:rPr>
                <w:noProof/>
                <w:lang w:eastAsia="zh-CN"/>
              </w:rPr>
              <w:t xml:space="preserve">” in the </w:t>
            </w:r>
            <w:proofErr w:type="spellStart"/>
            <w:r w:rsidRPr="00140E21">
              <w:t>Nsmf_PDUSession_Update</w:t>
            </w:r>
            <w:proofErr w:type="spellEnd"/>
            <w:r>
              <w:t xml:space="preserve"> service</w:t>
            </w:r>
          </w:p>
          <w:p w14:paraId="6DE45086" w14:textId="77777777" w:rsidR="00F03699" w:rsidRDefault="00F03699" w:rsidP="00843570">
            <w:pPr>
              <w:pStyle w:val="CRCoverPage"/>
              <w:spacing w:afterLines="50"/>
              <w:ind w:leftChars="151" w:left="302"/>
              <w:rPr>
                <w:noProof/>
                <w:lang w:eastAsia="zh-CN"/>
              </w:rPr>
            </w:pPr>
            <w:r>
              <w:t xml:space="preserve">The H-SMF may initiate </w:t>
            </w:r>
            <w:proofErr w:type="spellStart"/>
            <w:r w:rsidRPr="00140E21">
              <w:t>Nsmf_PDUSession_Update</w:t>
            </w:r>
            <w:proofErr w:type="spellEnd"/>
            <w:r>
              <w:t xml:space="preserve"> service to update the HR- authorization result, VPLMN Specific Offloading Information for HR-SBO, e.g. based on updated subscription data, PCC rule.</w:t>
            </w:r>
          </w:p>
          <w:p w14:paraId="6AF2239B" w14:textId="77777777" w:rsidR="00F03699" w:rsidRDefault="00F03699" w:rsidP="00843570">
            <w:pPr>
              <w:pStyle w:val="CRCoverPage"/>
              <w:spacing w:after="0"/>
              <w:ind w:left="100"/>
              <w:rPr>
                <w:noProof/>
              </w:rPr>
            </w:pPr>
          </w:p>
        </w:tc>
      </w:tr>
      <w:tr w:rsidR="00F03699" w14:paraId="1E4C163B" w14:textId="77777777" w:rsidTr="00843570">
        <w:tc>
          <w:tcPr>
            <w:tcW w:w="2694" w:type="dxa"/>
            <w:gridSpan w:val="2"/>
            <w:tcBorders>
              <w:left w:val="single" w:sz="4" w:space="0" w:color="auto"/>
            </w:tcBorders>
          </w:tcPr>
          <w:p w14:paraId="2F2513FF" w14:textId="77777777" w:rsidR="00F03699" w:rsidRDefault="00F03699" w:rsidP="00843570">
            <w:pPr>
              <w:pStyle w:val="CRCoverPage"/>
              <w:spacing w:after="0"/>
              <w:rPr>
                <w:b/>
                <w:i/>
                <w:noProof/>
                <w:sz w:val="8"/>
                <w:szCs w:val="8"/>
              </w:rPr>
            </w:pPr>
          </w:p>
        </w:tc>
        <w:tc>
          <w:tcPr>
            <w:tcW w:w="6946" w:type="dxa"/>
            <w:gridSpan w:val="9"/>
            <w:tcBorders>
              <w:right w:val="single" w:sz="4" w:space="0" w:color="auto"/>
            </w:tcBorders>
          </w:tcPr>
          <w:p w14:paraId="3C7CE438" w14:textId="77777777" w:rsidR="00F03699" w:rsidRDefault="00F03699" w:rsidP="00843570">
            <w:pPr>
              <w:pStyle w:val="CRCoverPage"/>
              <w:spacing w:after="0"/>
              <w:rPr>
                <w:noProof/>
                <w:sz w:val="8"/>
                <w:szCs w:val="8"/>
              </w:rPr>
            </w:pPr>
          </w:p>
        </w:tc>
      </w:tr>
      <w:tr w:rsidR="00F03699" w14:paraId="57A76B77" w14:textId="77777777" w:rsidTr="00843570">
        <w:tc>
          <w:tcPr>
            <w:tcW w:w="2694" w:type="dxa"/>
            <w:gridSpan w:val="2"/>
            <w:tcBorders>
              <w:left w:val="single" w:sz="4" w:space="0" w:color="auto"/>
            </w:tcBorders>
          </w:tcPr>
          <w:p w14:paraId="67FD9FC3" w14:textId="77777777" w:rsidR="00F03699" w:rsidRDefault="00F03699" w:rsidP="0084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E6DCE0" w14:textId="77777777" w:rsidR="00F03699" w:rsidRDefault="00F03699" w:rsidP="00843570">
            <w:pPr>
              <w:pStyle w:val="CRCoverPage"/>
              <w:spacing w:afterLines="50"/>
              <w:ind w:left="102"/>
              <w:rPr>
                <w:noProof/>
                <w:lang w:eastAsia="zh-CN"/>
              </w:rPr>
            </w:pPr>
            <w:r>
              <w:rPr>
                <w:noProof/>
                <w:lang w:eastAsia="zh-CN"/>
              </w:rPr>
              <w:t xml:space="preserve">1. Add the “HR-SBO support indication” as an input for </w:t>
            </w:r>
            <w:r w:rsidRPr="00140E21">
              <w:rPr>
                <w:noProof/>
                <w:lang w:eastAsia="zh-CN"/>
              </w:rPr>
              <w:t>Npcf_SMPolicyControl_Create service</w:t>
            </w:r>
            <w:r>
              <w:rPr>
                <w:noProof/>
                <w:lang w:eastAsia="zh-CN"/>
              </w:rPr>
              <w:t>.</w:t>
            </w:r>
          </w:p>
          <w:p w14:paraId="3EB43978" w14:textId="77777777" w:rsidR="00F03699" w:rsidRDefault="00F03699" w:rsidP="00843570">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230D7DFF" w14:textId="77777777" w:rsidR="00F03699" w:rsidRPr="00451607" w:rsidRDefault="00F03699" w:rsidP="00843570">
            <w:pPr>
              <w:pStyle w:val="CRCoverPage"/>
              <w:spacing w:afterLines="50"/>
              <w:ind w:left="102"/>
              <w:rPr>
                <w:noProof/>
              </w:rPr>
            </w:pPr>
            <w:r>
              <w:rPr>
                <w:noProof/>
                <w:lang w:eastAsia="zh-CN"/>
              </w:rPr>
              <w:t>3. Add “</w:t>
            </w:r>
            <w:r w:rsidRPr="002A02E5">
              <w:rPr>
                <w:noProof/>
                <w:lang w:eastAsia="zh-CN"/>
              </w:rPr>
              <w:t>HR-SBO authorization result, VPLMN Specific Offloading Information for HR-SBO</w:t>
            </w:r>
            <w:r>
              <w:rPr>
                <w:noProof/>
                <w:lang w:eastAsia="zh-CN"/>
              </w:rPr>
              <w:t xml:space="preserve">” in the </w:t>
            </w:r>
            <w:proofErr w:type="spellStart"/>
            <w:r w:rsidRPr="00140E21">
              <w:t>Nsmf_PDUSession_Update</w:t>
            </w:r>
            <w:proofErr w:type="spellEnd"/>
            <w:r>
              <w:t xml:space="preserve"> service</w:t>
            </w:r>
          </w:p>
        </w:tc>
      </w:tr>
      <w:tr w:rsidR="00F03699" w14:paraId="52295511" w14:textId="77777777" w:rsidTr="00843570">
        <w:tc>
          <w:tcPr>
            <w:tcW w:w="2694" w:type="dxa"/>
            <w:gridSpan w:val="2"/>
            <w:tcBorders>
              <w:left w:val="single" w:sz="4" w:space="0" w:color="auto"/>
            </w:tcBorders>
          </w:tcPr>
          <w:p w14:paraId="4CD2872D" w14:textId="77777777" w:rsidR="00F03699" w:rsidRDefault="00F03699" w:rsidP="00843570">
            <w:pPr>
              <w:pStyle w:val="CRCoverPage"/>
              <w:spacing w:after="0"/>
              <w:rPr>
                <w:b/>
                <w:i/>
                <w:noProof/>
                <w:sz w:val="8"/>
                <w:szCs w:val="8"/>
              </w:rPr>
            </w:pPr>
          </w:p>
        </w:tc>
        <w:tc>
          <w:tcPr>
            <w:tcW w:w="6946" w:type="dxa"/>
            <w:gridSpan w:val="9"/>
            <w:tcBorders>
              <w:right w:val="single" w:sz="4" w:space="0" w:color="auto"/>
            </w:tcBorders>
          </w:tcPr>
          <w:p w14:paraId="4398A61C" w14:textId="77777777" w:rsidR="00F03699" w:rsidRDefault="00F03699" w:rsidP="00843570">
            <w:pPr>
              <w:pStyle w:val="CRCoverPage"/>
              <w:spacing w:after="0"/>
              <w:rPr>
                <w:noProof/>
                <w:sz w:val="8"/>
                <w:szCs w:val="8"/>
              </w:rPr>
            </w:pPr>
          </w:p>
        </w:tc>
      </w:tr>
      <w:tr w:rsidR="00F03699" w14:paraId="3A1AA847" w14:textId="77777777" w:rsidTr="00843570">
        <w:tc>
          <w:tcPr>
            <w:tcW w:w="2694" w:type="dxa"/>
            <w:gridSpan w:val="2"/>
            <w:tcBorders>
              <w:left w:val="single" w:sz="4" w:space="0" w:color="auto"/>
              <w:bottom w:val="single" w:sz="4" w:space="0" w:color="auto"/>
            </w:tcBorders>
          </w:tcPr>
          <w:p w14:paraId="16B13F4D" w14:textId="77777777" w:rsidR="00F03699" w:rsidRDefault="00F03699" w:rsidP="0084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62373" w14:textId="77777777" w:rsidR="00F03699" w:rsidRDefault="00F03699" w:rsidP="00843570">
            <w:pPr>
              <w:pStyle w:val="CRCoverPage"/>
              <w:spacing w:afterLines="50"/>
              <w:ind w:left="102"/>
              <w:rPr>
                <w:noProof/>
                <w:lang w:eastAsia="zh-CN"/>
              </w:rPr>
            </w:pPr>
            <w:r>
              <w:rPr>
                <w:noProof/>
                <w:lang w:eastAsia="zh-CN"/>
              </w:rPr>
              <w:t>Misalignments with TS 23.548.</w:t>
            </w:r>
          </w:p>
        </w:tc>
      </w:tr>
      <w:tr w:rsidR="00F03699" w14:paraId="3734B858" w14:textId="77777777" w:rsidTr="00843570">
        <w:tc>
          <w:tcPr>
            <w:tcW w:w="2694" w:type="dxa"/>
            <w:gridSpan w:val="2"/>
          </w:tcPr>
          <w:p w14:paraId="2BB679CB" w14:textId="77777777" w:rsidR="00F03699" w:rsidRDefault="00F03699" w:rsidP="00843570">
            <w:pPr>
              <w:pStyle w:val="CRCoverPage"/>
              <w:spacing w:after="0"/>
              <w:rPr>
                <w:b/>
                <w:i/>
                <w:noProof/>
                <w:sz w:val="8"/>
                <w:szCs w:val="8"/>
              </w:rPr>
            </w:pPr>
          </w:p>
        </w:tc>
        <w:tc>
          <w:tcPr>
            <w:tcW w:w="6946" w:type="dxa"/>
            <w:gridSpan w:val="9"/>
          </w:tcPr>
          <w:p w14:paraId="126B3DF6" w14:textId="77777777" w:rsidR="00F03699" w:rsidRDefault="00F03699" w:rsidP="00843570">
            <w:pPr>
              <w:pStyle w:val="CRCoverPage"/>
              <w:spacing w:after="0"/>
              <w:rPr>
                <w:noProof/>
                <w:sz w:val="8"/>
                <w:szCs w:val="8"/>
              </w:rPr>
            </w:pPr>
          </w:p>
        </w:tc>
      </w:tr>
      <w:tr w:rsidR="00F03699" w14:paraId="267758D7" w14:textId="77777777" w:rsidTr="00843570">
        <w:tc>
          <w:tcPr>
            <w:tcW w:w="2694" w:type="dxa"/>
            <w:gridSpan w:val="2"/>
            <w:tcBorders>
              <w:top w:val="single" w:sz="4" w:space="0" w:color="auto"/>
              <w:left w:val="single" w:sz="4" w:space="0" w:color="auto"/>
            </w:tcBorders>
          </w:tcPr>
          <w:p w14:paraId="7C90E7B9" w14:textId="77777777" w:rsidR="00F03699" w:rsidRDefault="00F03699" w:rsidP="0084357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E16A9A7" w14:textId="77777777" w:rsidR="00F03699" w:rsidRDefault="00F03699" w:rsidP="00843570">
            <w:pPr>
              <w:pStyle w:val="CRCoverPage"/>
              <w:spacing w:after="0"/>
              <w:ind w:left="100"/>
              <w:rPr>
                <w:noProof/>
              </w:rPr>
            </w:pPr>
            <w:r>
              <w:rPr>
                <w:noProof/>
              </w:rPr>
              <w:t>5.2.5.4.2, 5.2.8.2.2, 5.2.8.2.3</w:t>
            </w:r>
          </w:p>
        </w:tc>
      </w:tr>
      <w:tr w:rsidR="00F03699" w14:paraId="79DDFB73" w14:textId="77777777" w:rsidTr="00843570">
        <w:tc>
          <w:tcPr>
            <w:tcW w:w="2694" w:type="dxa"/>
            <w:gridSpan w:val="2"/>
            <w:tcBorders>
              <w:left w:val="single" w:sz="4" w:space="0" w:color="auto"/>
            </w:tcBorders>
          </w:tcPr>
          <w:p w14:paraId="4B97FC88" w14:textId="77777777" w:rsidR="00F03699" w:rsidRDefault="00F03699" w:rsidP="00843570">
            <w:pPr>
              <w:pStyle w:val="CRCoverPage"/>
              <w:spacing w:after="0"/>
              <w:rPr>
                <w:b/>
                <w:i/>
                <w:noProof/>
                <w:sz w:val="8"/>
                <w:szCs w:val="8"/>
              </w:rPr>
            </w:pPr>
          </w:p>
        </w:tc>
        <w:tc>
          <w:tcPr>
            <w:tcW w:w="6946" w:type="dxa"/>
            <w:gridSpan w:val="9"/>
            <w:tcBorders>
              <w:right w:val="single" w:sz="4" w:space="0" w:color="auto"/>
            </w:tcBorders>
          </w:tcPr>
          <w:p w14:paraId="20BFD1BD" w14:textId="77777777" w:rsidR="00F03699" w:rsidRDefault="00F03699" w:rsidP="00843570">
            <w:pPr>
              <w:pStyle w:val="CRCoverPage"/>
              <w:spacing w:after="0"/>
              <w:rPr>
                <w:noProof/>
                <w:sz w:val="8"/>
                <w:szCs w:val="8"/>
              </w:rPr>
            </w:pPr>
          </w:p>
        </w:tc>
      </w:tr>
      <w:tr w:rsidR="00F03699" w14:paraId="01DB5F55" w14:textId="77777777" w:rsidTr="00843570">
        <w:tc>
          <w:tcPr>
            <w:tcW w:w="2694" w:type="dxa"/>
            <w:gridSpan w:val="2"/>
            <w:tcBorders>
              <w:left w:val="single" w:sz="4" w:space="0" w:color="auto"/>
            </w:tcBorders>
          </w:tcPr>
          <w:p w14:paraId="54046908" w14:textId="77777777" w:rsidR="00F03699" w:rsidRDefault="00F03699" w:rsidP="0084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3E344B" w14:textId="77777777" w:rsidR="00F03699" w:rsidRDefault="00F03699" w:rsidP="0084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8F9AA" w14:textId="77777777" w:rsidR="00F03699" w:rsidRDefault="00F03699" w:rsidP="00843570">
            <w:pPr>
              <w:pStyle w:val="CRCoverPage"/>
              <w:spacing w:after="0"/>
              <w:jc w:val="center"/>
              <w:rPr>
                <w:b/>
                <w:caps/>
                <w:noProof/>
              </w:rPr>
            </w:pPr>
            <w:r>
              <w:rPr>
                <w:b/>
                <w:caps/>
                <w:noProof/>
              </w:rPr>
              <w:t>N</w:t>
            </w:r>
          </w:p>
        </w:tc>
        <w:tc>
          <w:tcPr>
            <w:tcW w:w="2977" w:type="dxa"/>
            <w:gridSpan w:val="4"/>
          </w:tcPr>
          <w:p w14:paraId="773EAF1E" w14:textId="77777777" w:rsidR="00F03699" w:rsidRDefault="00F03699" w:rsidP="0084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1133A" w14:textId="77777777" w:rsidR="00F03699" w:rsidRDefault="00F03699" w:rsidP="00843570">
            <w:pPr>
              <w:pStyle w:val="CRCoverPage"/>
              <w:spacing w:after="0"/>
              <w:ind w:left="99"/>
              <w:rPr>
                <w:noProof/>
              </w:rPr>
            </w:pPr>
          </w:p>
        </w:tc>
      </w:tr>
      <w:tr w:rsidR="00F03699" w14:paraId="394B3FAF" w14:textId="77777777" w:rsidTr="00843570">
        <w:tc>
          <w:tcPr>
            <w:tcW w:w="2694" w:type="dxa"/>
            <w:gridSpan w:val="2"/>
            <w:tcBorders>
              <w:left w:val="single" w:sz="4" w:space="0" w:color="auto"/>
            </w:tcBorders>
          </w:tcPr>
          <w:p w14:paraId="57E4E963" w14:textId="77777777" w:rsidR="00F03699" w:rsidRDefault="00F03699" w:rsidP="0084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A6CF0" w14:textId="77777777" w:rsidR="00F03699" w:rsidRPr="00390ABE" w:rsidRDefault="00F03699" w:rsidP="008435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1E1DE" w14:textId="77777777" w:rsidR="00F03699" w:rsidRPr="00390ABE" w:rsidRDefault="00F03699" w:rsidP="00843570">
            <w:pPr>
              <w:pStyle w:val="CRCoverPage"/>
              <w:spacing w:after="0"/>
              <w:jc w:val="center"/>
              <w:rPr>
                <w:b/>
                <w:caps/>
                <w:noProof/>
              </w:rPr>
            </w:pPr>
          </w:p>
        </w:tc>
        <w:tc>
          <w:tcPr>
            <w:tcW w:w="2977" w:type="dxa"/>
            <w:gridSpan w:val="4"/>
          </w:tcPr>
          <w:p w14:paraId="1092E1B6" w14:textId="77777777" w:rsidR="00F03699" w:rsidRDefault="00F03699" w:rsidP="0084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9B17F" w14:textId="77777777" w:rsidR="00F03699" w:rsidRDefault="00F03699" w:rsidP="00843570">
            <w:pPr>
              <w:pStyle w:val="CRCoverPage"/>
              <w:spacing w:after="0"/>
              <w:ind w:left="99"/>
              <w:rPr>
                <w:noProof/>
              </w:rPr>
            </w:pPr>
            <w:r>
              <w:rPr>
                <w:noProof/>
              </w:rPr>
              <w:t xml:space="preserve">TS/TR 23.548 CR 0120 </w:t>
            </w:r>
          </w:p>
        </w:tc>
      </w:tr>
      <w:tr w:rsidR="00F03699" w14:paraId="4217A6EB" w14:textId="77777777" w:rsidTr="00843570">
        <w:tc>
          <w:tcPr>
            <w:tcW w:w="2694" w:type="dxa"/>
            <w:gridSpan w:val="2"/>
            <w:tcBorders>
              <w:left w:val="single" w:sz="4" w:space="0" w:color="auto"/>
            </w:tcBorders>
          </w:tcPr>
          <w:p w14:paraId="16D701CE" w14:textId="77777777" w:rsidR="00F03699" w:rsidRDefault="00F03699" w:rsidP="0084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6CFE85" w14:textId="77777777" w:rsidR="00F03699" w:rsidRPr="00390ABE" w:rsidRDefault="00F03699"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277B" w14:textId="77777777" w:rsidR="00F03699" w:rsidRPr="00390ABE" w:rsidRDefault="00F03699" w:rsidP="00843570">
            <w:pPr>
              <w:pStyle w:val="CRCoverPage"/>
              <w:spacing w:after="0"/>
              <w:jc w:val="center"/>
              <w:rPr>
                <w:b/>
                <w:caps/>
                <w:noProof/>
              </w:rPr>
            </w:pPr>
            <w:r w:rsidRPr="00390ABE">
              <w:rPr>
                <w:b/>
                <w:caps/>
                <w:noProof/>
              </w:rPr>
              <w:t>X</w:t>
            </w:r>
          </w:p>
        </w:tc>
        <w:tc>
          <w:tcPr>
            <w:tcW w:w="2977" w:type="dxa"/>
            <w:gridSpan w:val="4"/>
          </w:tcPr>
          <w:p w14:paraId="3F907A7E" w14:textId="77777777" w:rsidR="00F03699" w:rsidRDefault="00F03699" w:rsidP="0084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B80154" w14:textId="77777777" w:rsidR="00F03699" w:rsidRDefault="00F03699" w:rsidP="00843570">
            <w:pPr>
              <w:pStyle w:val="CRCoverPage"/>
              <w:spacing w:after="0"/>
              <w:ind w:left="99"/>
              <w:rPr>
                <w:noProof/>
              </w:rPr>
            </w:pPr>
            <w:r>
              <w:rPr>
                <w:noProof/>
              </w:rPr>
              <w:t xml:space="preserve">TS/TR ... CR ... </w:t>
            </w:r>
          </w:p>
        </w:tc>
      </w:tr>
      <w:tr w:rsidR="00F03699" w14:paraId="06B1F6E6" w14:textId="77777777" w:rsidTr="00843570">
        <w:tc>
          <w:tcPr>
            <w:tcW w:w="2694" w:type="dxa"/>
            <w:gridSpan w:val="2"/>
            <w:tcBorders>
              <w:left w:val="single" w:sz="4" w:space="0" w:color="auto"/>
            </w:tcBorders>
          </w:tcPr>
          <w:p w14:paraId="206B5014" w14:textId="77777777" w:rsidR="00F03699" w:rsidRDefault="00F03699" w:rsidP="0084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BC66A" w14:textId="77777777" w:rsidR="00F03699" w:rsidRPr="00390ABE" w:rsidRDefault="00F03699"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79E5C" w14:textId="77777777" w:rsidR="00F03699" w:rsidRPr="00390ABE" w:rsidRDefault="00F03699" w:rsidP="00843570">
            <w:pPr>
              <w:pStyle w:val="CRCoverPage"/>
              <w:spacing w:after="0"/>
              <w:jc w:val="center"/>
              <w:rPr>
                <w:b/>
                <w:caps/>
                <w:noProof/>
              </w:rPr>
            </w:pPr>
            <w:r w:rsidRPr="00390ABE">
              <w:rPr>
                <w:b/>
                <w:caps/>
                <w:noProof/>
              </w:rPr>
              <w:t>X</w:t>
            </w:r>
          </w:p>
        </w:tc>
        <w:tc>
          <w:tcPr>
            <w:tcW w:w="2977" w:type="dxa"/>
            <w:gridSpan w:val="4"/>
          </w:tcPr>
          <w:p w14:paraId="41F2FEB2" w14:textId="77777777" w:rsidR="00F03699" w:rsidRDefault="00F03699" w:rsidP="0084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1D340" w14:textId="77777777" w:rsidR="00F03699" w:rsidRDefault="00F03699" w:rsidP="00843570">
            <w:pPr>
              <w:pStyle w:val="CRCoverPage"/>
              <w:spacing w:after="0"/>
              <w:ind w:left="99"/>
              <w:rPr>
                <w:noProof/>
              </w:rPr>
            </w:pPr>
            <w:r>
              <w:rPr>
                <w:noProof/>
              </w:rPr>
              <w:t xml:space="preserve">TS/TR ... CR ... </w:t>
            </w:r>
          </w:p>
        </w:tc>
      </w:tr>
      <w:tr w:rsidR="00F03699" w14:paraId="545FE25F" w14:textId="77777777" w:rsidTr="00843570">
        <w:tc>
          <w:tcPr>
            <w:tcW w:w="2694" w:type="dxa"/>
            <w:gridSpan w:val="2"/>
            <w:tcBorders>
              <w:left w:val="single" w:sz="4" w:space="0" w:color="auto"/>
            </w:tcBorders>
          </w:tcPr>
          <w:p w14:paraId="74599551" w14:textId="77777777" w:rsidR="00F03699" w:rsidRDefault="00F03699" w:rsidP="00843570">
            <w:pPr>
              <w:pStyle w:val="CRCoverPage"/>
              <w:spacing w:after="0"/>
              <w:rPr>
                <w:b/>
                <w:i/>
                <w:noProof/>
              </w:rPr>
            </w:pPr>
          </w:p>
        </w:tc>
        <w:tc>
          <w:tcPr>
            <w:tcW w:w="6946" w:type="dxa"/>
            <w:gridSpan w:val="9"/>
            <w:tcBorders>
              <w:right w:val="single" w:sz="4" w:space="0" w:color="auto"/>
            </w:tcBorders>
          </w:tcPr>
          <w:p w14:paraId="2BC2345F" w14:textId="77777777" w:rsidR="00F03699" w:rsidRDefault="00F03699" w:rsidP="00843570">
            <w:pPr>
              <w:pStyle w:val="CRCoverPage"/>
              <w:spacing w:after="0"/>
              <w:rPr>
                <w:noProof/>
              </w:rPr>
            </w:pPr>
          </w:p>
        </w:tc>
      </w:tr>
      <w:tr w:rsidR="00F03699" w14:paraId="686D2E8C" w14:textId="77777777" w:rsidTr="00843570">
        <w:tc>
          <w:tcPr>
            <w:tcW w:w="2694" w:type="dxa"/>
            <w:gridSpan w:val="2"/>
            <w:tcBorders>
              <w:left w:val="single" w:sz="4" w:space="0" w:color="auto"/>
              <w:bottom w:val="single" w:sz="4" w:space="0" w:color="auto"/>
            </w:tcBorders>
          </w:tcPr>
          <w:p w14:paraId="7D7C49BF" w14:textId="77777777" w:rsidR="00F03699" w:rsidRDefault="00F03699" w:rsidP="0084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63287" w14:textId="77777777" w:rsidR="00F03699" w:rsidRDefault="00F03699" w:rsidP="00843570">
            <w:pPr>
              <w:pStyle w:val="CRCoverPage"/>
              <w:spacing w:after="0"/>
              <w:ind w:left="100"/>
              <w:rPr>
                <w:noProof/>
              </w:rPr>
            </w:pPr>
          </w:p>
        </w:tc>
      </w:tr>
      <w:tr w:rsidR="00F03699" w:rsidRPr="008863B9" w14:paraId="56B9B9CF" w14:textId="77777777" w:rsidTr="00843570">
        <w:tc>
          <w:tcPr>
            <w:tcW w:w="2694" w:type="dxa"/>
            <w:gridSpan w:val="2"/>
            <w:tcBorders>
              <w:top w:val="single" w:sz="4" w:space="0" w:color="auto"/>
              <w:bottom w:val="single" w:sz="4" w:space="0" w:color="auto"/>
            </w:tcBorders>
          </w:tcPr>
          <w:p w14:paraId="3F9F91F7" w14:textId="77777777" w:rsidR="00F03699" w:rsidRPr="008863B9" w:rsidRDefault="00F03699" w:rsidP="0084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F9A27" w14:textId="77777777" w:rsidR="00F03699" w:rsidRPr="008863B9" w:rsidRDefault="00F03699" w:rsidP="00843570">
            <w:pPr>
              <w:pStyle w:val="CRCoverPage"/>
              <w:spacing w:after="0"/>
              <w:ind w:left="100"/>
              <w:rPr>
                <w:noProof/>
                <w:sz w:val="8"/>
                <w:szCs w:val="8"/>
              </w:rPr>
            </w:pPr>
          </w:p>
        </w:tc>
      </w:tr>
      <w:tr w:rsidR="00F03699" w14:paraId="15542AA6" w14:textId="77777777" w:rsidTr="00843570">
        <w:tc>
          <w:tcPr>
            <w:tcW w:w="2694" w:type="dxa"/>
            <w:gridSpan w:val="2"/>
            <w:tcBorders>
              <w:top w:val="single" w:sz="4" w:space="0" w:color="auto"/>
              <w:left w:val="single" w:sz="4" w:space="0" w:color="auto"/>
              <w:bottom w:val="single" w:sz="4" w:space="0" w:color="auto"/>
            </w:tcBorders>
          </w:tcPr>
          <w:p w14:paraId="2E1A2CC4" w14:textId="77777777" w:rsidR="00F03699" w:rsidRDefault="00F03699" w:rsidP="0084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79BF9" w14:textId="4953D5DB" w:rsidR="00F03699" w:rsidRDefault="00630AF2" w:rsidP="00630AF2">
            <w:pPr>
              <w:pStyle w:val="CRCoverPage"/>
              <w:spacing w:afterLines="50"/>
              <w:ind w:left="102"/>
              <w:rPr>
                <w:noProof/>
                <w:lang w:eastAsia="zh-CN"/>
              </w:rPr>
            </w:pPr>
            <w:r>
              <w:rPr>
                <w:rFonts w:hint="eastAsia"/>
                <w:noProof/>
                <w:lang w:eastAsia="zh-CN"/>
              </w:rPr>
              <w:t>S</w:t>
            </w:r>
            <w:r>
              <w:rPr>
                <w:noProof/>
                <w:lang w:eastAsia="zh-CN"/>
              </w:rPr>
              <w:t>A2#157</w:t>
            </w:r>
            <w:r w:rsidR="00100042">
              <w:rPr>
                <w:noProof/>
                <w:lang w:eastAsia="zh-CN"/>
              </w:rPr>
              <w:t xml:space="preserve"> rev2</w:t>
            </w:r>
            <w:r>
              <w:rPr>
                <w:noProof/>
                <w:lang w:eastAsia="zh-CN"/>
              </w:rPr>
              <w:t>:</w:t>
            </w:r>
          </w:p>
          <w:p w14:paraId="4A07E3E5" w14:textId="6ECE38F9" w:rsidR="0035773E" w:rsidRPr="007D1CE7" w:rsidRDefault="00616ADC" w:rsidP="0035773E">
            <w:pPr>
              <w:pStyle w:val="CRCoverPage"/>
              <w:spacing w:afterLines="50"/>
              <w:ind w:left="102"/>
              <w:rPr>
                <w:noProof/>
                <w:lang w:eastAsia="zh-CN"/>
              </w:rPr>
            </w:pPr>
            <w:r>
              <w:rPr>
                <w:noProof/>
                <w:lang w:eastAsia="zh-CN"/>
              </w:rPr>
              <w:t xml:space="preserve">As described in clause 6.7.2.2 of TS 23.548, </w:t>
            </w:r>
            <w:r w:rsidR="007D1CE7">
              <w:rPr>
                <w:noProof/>
                <w:lang w:eastAsia="zh-CN"/>
              </w:rPr>
              <w:t>w</w:t>
            </w:r>
            <w:r w:rsidR="007D1CE7" w:rsidRPr="007D1CE7">
              <w:rPr>
                <w:noProof/>
                <w:lang w:eastAsia="zh-CN"/>
              </w:rPr>
              <w:t xml:space="preserve">hen the V-SMF receives the DNS server address </w:t>
            </w:r>
            <w:r w:rsidR="000379E5">
              <w:rPr>
                <w:noProof/>
                <w:lang w:eastAsia="zh-CN"/>
              </w:rPr>
              <w:t xml:space="preserve">provided by HPLMN </w:t>
            </w:r>
            <w:r w:rsidR="007D1CE7" w:rsidRPr="007D1CE7">
              <w:rPr>
                <w:noProof/>
                <w:lang w:eastAsia="zh-CN"/>
              </w:rPr>
              <w:t>from the H-SMF, the V-SMF use it for DNS requests which are not for HR-SBO, including to configure the V-EASDF as default DNS server, see clause 6.7.2.3</w:t>
            </w:r>
            <w:r w:rsidR="00F94F53">
              <w:rPr>
                <w:noProof/>
                <w:lang w:eastAsia="zh-CN"/>
              </w:rPr>
              <w:t>,</w:t>
            </w:r>
            <w:r w:rsidR="007D1CE7" w:rsidRPr="007D1CE7">
              <w:rPr>
                <w:noProof/>
                <w:lang w:eastAsia="zh-CN"/>
              </w:rPr>
              <w:t xml:space="preserve"> or to configure V-UPF/Local PSA to perform IP replacement, see clause 6.7.2.5.</w:t>
            </w:r>
          </w:p>
          <w:p w14:paraId="3D342AA1" w14:textId="3EA4F901" w:rsidR="00630AF2" w:rsidRDefault="00132209" w:rsidP="00132209">
            <w:pPr>
              <w:pStyle w:val="CRCoverPage"/>
              <w:spacing w:afterLines="50"/>
              <w:ind w:left="102"/>
              <w:rPr>
                <w:noProof/>
                <w:lang w:eastAsia="zh-CN"/>
              </w:rPr>
            </w:pPr>
            <w:r>
              <w:rPr>
                <w:noProof/>
                <w:lang w:eastAsia="zh-CN"/>
              </w:rPr>
              <w:t>This contribution proposes to a</w:t>
            </w:r>
            <w:r w:rsidR="00630AF2">
              <w:rPr>
                <w:noProof/>
                <w:lang w:eastAsia="zh-CN"/>
              </w:rPr>
              <w:t xml:space="preserve">dd DNS Server address </w:t>
            </w:r>
            <w:r w:rsidR="000379E5">
              <w:rPr>
                <w:noProof/>
                <w:lang w:eastAsia="zh-CN"/>
              </w:rPr>
              <w:t xml:space="preserve">provided by HPLMN </w:t>
            </w:r>
            <w:r w:rsidR="00630AF2">
              <w:rPr>
                <w:noProof/>
                <w:lang w:eastAsia="zh-CN"/>
              </w:rPr>
              <w:t>as input and output parameter</w:t>
            </w:r>
            <w:r w:rsidR="005A3CFE">
              <w:rPr>
                <w:noProof/>
                <w:lang w:eastAsia="zh-CN"/>
              </w:rPr>
              <w:t>s</w:t>
            </w:r>
            <w:r w:rsidR="00630AF2">
              <w:rPr>
                <w:noProof/>
                <w:lang w:eastAsia="zh-CN"/>
              </w:rPr>
              <w:t xml:space="preserve"> for the</w:t>
            </w:r>
            <w:r w:rsidR="00630AF2">
              <w:rPr>
                <w:lang w:eastAsia="zh-CN"/>
              </w:rPr>
              <w:t xml:space="preserve"> </w:t>
            </w:r>
            <w:proofErr w:type="spellStart"/>
            <w:r w:rsidR="00630AF2">
              <w:rPr>
                <w:lang w:eastAsia="zh-CN"/>
              </w:rPr>
              <w:t>Nsmf_PDUSession_Update</w:t>
            </w:r>
            <w:proofErr w:type="spellEnd"/>
            <w:r w:rsidR="00630AF2">
              <w:rPr>
                <w:noProof/>
                <w:lang w:eastAsia="zh-CN"/>
              </w:rPr>
              <w:t xml:space="preserve"> service</w:t>
            </w:r>
            <w:r>
              <w:rPr>
                <w:noProof/>
                <w:lang w:eastAsia="zh-CN"/>
              </w:rPr>
              <w:t xml:space="preserve"> to align with TS 23.548</w:t>
            </w:r>
            <w:r w:rsidR="00630AF2">
              <w:rPr>
                <w:noProof/>
                <w:lang w:eastAsia="zh-CN"/>
              </w:rPr>
              <w:t>.</w:t>
            </w:r>
          </w:p>
        </w:tc>
      </w:tr>
    </w:tbl>
    <w:p w14:paraId="58F4D2B5" w14:textId="77777777" w:rsidR="00F03699" w:rsidRDefault="00F03699" w:rsidP="00F03699">
      <w:pPr>
        <w:pStyle w:val="CRCoverPage"/>
        <w:spacing w:after="0"/>
        <w:rPr>
          <w:noProof/>
          <w:sz w:val="8"/>
          <w:szCs w:val="8"/>
        </w:rPr>
      </w:pPr>
    </w:p>
    <w:p w14:paraId="434450A1" w14:textId="77777777" w:rsidR="00F03699" w:rsidRDefault="00F03699" w:rsidP="00F03699">
      <w:pPr>
        <w:rPr>
          <w:noProof/>
        </w:rPr>
        <w:sectPr w:rsidR="00F03699">
          <w:headerReference w:type="even" r:id="rId11"/>
          <w:footnotePr>
            <w:numRestart w:val="eachSect"/>
          </w:footnotePr>
          <w:pgSz w:w="11907" w:h="16840" w:code="9"/>
          <w:pgMar w:top="1418" w:right="1134" w:bottom="1134" w:left="1134" w:header="680" w:footer="567" w:gutter="0"/>
          <w:cols w:space="720"/>
        </w:sectPr>
      </w:pPr>
    </w:p>
    <w:p w14:paraId="2ED61964" w14:textId="77777777" w:rsidR="00F03699" w:rsidRDefault="00F03699" w:rsidP="00F036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98D031" w14:textId="77777777" w:rsidR="00F03699" w:rsidRDefault="00F03699" w:rsidP="00F03699">
      <w:pPr>
        <w:pStyle w:val="Heading5"/>
      </w:pPr>
      <w:bookmarkStart w:id="0" w:name="_Toc13152850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0"/>
    </w:p>
    <w:p w14:paraId="0F77D0DB" w14:textId="77777777" w:rsidR="00F03699" w:rsidRDefault="00F03699" w:rsidP="00F03699">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02940800" w14:textId="77777777" w:rsidR="00F03699" w:rsidRDefault="00F03699" w:rsidP="00F03699">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0403A273" w14:textId="77777777" w:rsidR="00F03699" w:rsidRDefault="00F03699" w:rsidP="00F03699">
      <w:pPr>
        <w:rPr>
          <w:lang w:eastAsia="zh-CN"/>
        </w:rPr>
      </w:pPr>
      <w:r>
        <w:rPr>
          <w:b/>
          <w:lang w:eastAsia="zh-CN"/>
        </w:rPr>
        <w:t>Inputs, Required:</w:t>
      </w:r>
      <w:r>
        <w:rPr>
          <w:lang w:eastAsia="zh-CN"/>
        </w:rPr>
        <w:t xml:space="preserve"> SUPI (or PEI in the case of emergency PDU Session without SUPI), PDU Session id, DNN, S-NSSAI and RAT Type.</w:t>
      </w:r>
    </w:p>
    <w:p w14:paraId="1A7BBCF8" w14:textId="77777777" w:rsidR="00F03699" w:rsidRDefault="00F03699" w:rsidP="00F03699">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1" w:author="Huawei" w:date="2023-04-04T19:57:00Z">
        <w:r w:rsidRPr="001543BC">
          <w:rPr>
            <w:lang w:eastAsia="zh-CN"/>
          </w:rPr>
          <w:t>, HR-SBO support indication (see clause 6.2.1.2 of TS 23.503 [20])</w:t>
        </w:r>
      </w:ins>
      <w:r>
        <w:rPr>
          <w:lang w:eastAsia="zh-CN"/>
        </w:rPr>
        <w:t>.</w:t>
      </w:r>
    </w:p>
    <w:p w14:paraId="180D407E" w14:textId="77777777" w:rsidR="00F03699" w:rsidRDefault="00F03699" w:rsidP="00F03699">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4F6FD429" w14:textId="77777777" w:rsidR="00F03699" w:rsidRDefault="00F03699" w:rsidP="00F03699">
      <w:r>
        <w:t>W-5GAN specific PDU Session information provided by the SMF is specified in TS 23.316 [53].</w:t>
      </w:r>
    </w:p>
    <w:p w14:paraId="102B1BCD" w14:textId="77777777" w:rsidR="00F03699" w:rsidRDefault="00F03699" w:rsidP="00F03699">
      <w:pPr>
        <w:rPr>
          <w:lang w:eastAsia="zh-CN"/>
        </w:rPr>
      </w:pPr>
      <w:r>
        <w:rPr>
          <w:b/>
          <w:lang w:eastAsia="zh-CN"/>
        </w:rPr>
        <w:t>Outputs, Required:</w:t>
      </w:r>
      <w:r>
        <w:rPr>
          <w:lang w:eastAsia="zh-CN"/>
        </w:rPr>
        <w:t xml:space="preserve"> SM Policy Association ID defined in TS 29.512 [57]. Success or Failure.</w:t>
      </w:r>
    </w:p>
    <w:p w14:paraId="60D63CAC" w14:textId="77777777" w:rsidR="00F03699" w:rsidRDefault="00F03699" w:rsidP="00F03699">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15E26AFA" w14:textId="77777777" w:rsidR="00F03699" w:rsidRDefault="00F03699" w:rsidP="00F03699">
      <w:pPr>
        <w:rPr>
          <w:lang w:eastAsia="zh-CN"/>
        </w:rPr>
      </w:pPr>
      <w:r>
        <w:rPr>
          <w:lang w:eastAsia="zh-CN"/>
        </w:rPr>
        <w:t>See clause 5.8.2.2 of TS 23.501 [2] for allocation of IPv4 address and IPv6 prefix. The IPv6 prefix length is /64, or is shorter than /64 when Prefix Delegation applies.</w:t>
      </w:r>
    </w:p>
    <w:p w14:paraId="2A2EC027" w14:textId="77777777" w:rsidR="00F03699" w:rsidRDefault="00F03699" w:rsidP="00F03699">
      <w:pPr>
        <w:rPr>
          <w:lang w:eastAsia="zh-CN"/>
        </w:rPr>
      </w:pPr>
      <w:r>
        <w:rPr>
          <w:lang w:eastAsia="zh-CN"/>
        </w:rPr>
        <w:t>See clause 4.16.4 for the detail usage of this service operation.</w:t>
      </w:r>
    </w:p>
    <w:p w14:paraId="5E8E6F02" w14:textId="77777777" w:rsidR="00F03699" w:rsidRDefault="00F03699" w:rsidP="00F03699">
      <w:pPr>
        <w:rPr>
          <w:lang w:eastAsia="zh-CN"/>
        </w:rPr>
      </w:pPr>
      <w:r>
        <w:rPr>
          <w:lang w:eastAsia="zh-CN"/>
        </w:rPr>
        <w:t>See clauses 4.22.2.1 and 4.22.3 for detailed usage of this service operation for ATSSS.</w:t>
      </w:r>
    </w:p>
    <w:p w14:paraId="19458D93" w14:textId="77777777" w:rsidR="00F03699" w:rsidRDefault="00F03699" w:rsidP="00F03699">
      <w:pPr>
        <w:rPr>
          <w:lang w:eastAsia="zh-CN"/>
        </w:rPr>
      </w:pPr>
    </w:p>
    <w:p w14:paraId="1C54FED2" w14:textId="77777777" w:rsidR="00F03699" w:rsidRDefault="00F03699" w:rsidP="00F036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C07D88" w14:textId="77777777" w:rsidR="00F03699" w:rsidRDefault="00F03699" w:rsidP="00F03699">
      <w:pPr>
        <w:pStyle w:val="Heading5"/>
        <w:rPr>
          <w:lang w:eastAsia="zh-CN"/>
        </w:rPr>
      </w:pPr>
      <w:bookmarkStart w:id="2" w:name="_Toc131528748"/>
      <w:bookmarkStart w:id="3" w:name="_Toc51835264"/>
      <w:bookmarkStart w:id="4" w:name="_Toc47593177"/>
      <w:bookmarkStart w:id="5" w:name="_Toc45193545"/>
      <w:bookmarkStart w:id="6" w:name="_Toc36192442"/>
      <w:bookmarkStart w:id="7" w:name="_Toc27895339"/>
      <w:bookmarkStart w:id="8" w:name="_Toc20204633"/>
      <w:bookmarkStart w:id="9" w:name="_Toc131528749"/>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2"/>
      <w:bookmarkEnd w:id="3"/>
      <w:bookmarkEnd w:id="4"/>
      <w:bookmarkEnd w:id="5"/>
      <w:bookmarkEnd w:id="6"/>
      <w:bookmarkEnd w:id="7"/>
      <w:bookmarkEnd w:id="8"/>
    </w:p>
    <w:p w14:paraId="0A9C8993" w14:textId="77777777" w:rsidR="00F03699" w:rsidRDefault="00F03699" w:rsidP="00F03699">
      <w:r>
        <w:rPr>
          <w:b/>
        </w:rPr>
        <w:t>Service operation name:</w:t>
      </w:r>
      <w:r>
        <w:t xml:space="preserve"> </w:t>
      </w:r>
      <w:proofErr w:type="spellStart"/>
      <w:r>
        <w:t>Nsmf_PDUSession_Create</w:t>
      </w:r>
      <w:proofErr w:type="spellEnd"/>
      <w:r>
        <w:t>.</w:t>
      </w:r>
    </w:p>
    <w:p w14:paraId="3256849A" w14:textId="77777777" w:rsidR="00F03699" w:rsidRDefault="00F03699" w:rsidP="00F03699">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3C29C443" w14:textId="77777777" w:rsidR="00F03699" w:rsidRDefault="00F03699" w:rsidP="00F03699">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295B20A6" w14:textId="77777777" w:rsidR="00F03699" w:rsidRDefault="00F03699" w:rsidP="00F03699">
      <w:r>
        <w:rPr>
          <w:b/>
        </w:rPr>
        <w:t>Input, Optional:</w:t>
      </w:r>
      <w:r>
        <w:t xml:space="preser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t>
      </w:r>
      <w:r>
        <w:lastRenderedPageBreak/>
        <w:t>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28003FC5" w14:textId="77777777" w:rsidR="00F03699" w:rsidRDefault="00F03699" w:rsidP="00F03699">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2C9B3CA3" w14:textId="77777777" w:rsidR="00F03699" w:rsidRDefault="00F03699" w:rsidP="00F03699">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ins w:id="10" w:author="Huawei" w:date="2023-04-06T22:01:00Z">
        <w:r>
          <w:t>,</w:t>
        </w:r>
        <w:r w:rsidRPr="00A30640">
          <w:t xml:space="preserve"> HPLMN address information</w:t>
        </w:r>
        <w:r>
          <w:t xml:space="preserve"> (e.g. H-UPF IP address</w:t>
        </w:r>
      </w:ins>
      <w:ins w:id="11" w:author="Huawei" w:date="2023-04-07T17:45:00Z">
        <w:r>
          <w:t xml:space="preserve"> on N6</w:t>
        </w:r>
      </w:ins>
      <w:ins w:id="12" w:author="Huawei" w:date="2023-04-06T22:01:00Z">
        <w:r>
          <w:t>)</w:t>
        </w:r>
      </w:ins>
      <w:r>
        <w:t>.</w:t>
      </w:r>
    </w:p>
    <w:p w14:paraId="5A720B69" w14:textId="77777777" w:rsidR="00F03699" w:rsidRDefault="00F03699" w:rsidP="00F03699">
      <w:r>
        <w:t>The V-SMF SM Context ID in the Input provides addressing information allocated by the V-SMF (to be used for service operations towards the V-SMF for this PDU Session).</w:t>
      </w:r>
    </w:p>
    <w:p w14:paraId="642C9EF2" w14:textId="77777777" w:rsidR="00F03699" w:rsidRDefault="00F03699" w:rsidP="00F03699">
      <w:r>
        <w:t>The I-SMF SM Context ID in the Input provides addressing information allocated by the I-SMF (to be used for service operations towards the I-SMF for this PDU Session).</w:t>
      </w:r>
    </w:p>
    <w:p w14:paraId="1EDAA805" w14:textId="77777777" w:rsidR="00F03699" w:rsidRDefault="00F03699" w:rsidP="00F03699">
      <w:r>
        <w:t>See clause 4.3.2.2.2 clause 4.11.1.2.2 clause 4.11.1.3.3 and clause 4.24 for details on the usage of this service operation.</w:t>
      </w:r>
    </w:p>
    <w:p w14:paraId="456C9631" w14:textId="77777777" w:rsidR="00F03699" w:rsidRDefault="00F03699" w:rsidP="00F03699">
      <w:r>
        <w:t>See clauses 4.22.2.2 and 4.22.3 for detailed usage of this service operation for ATSSS.</w:t>
      </w:r>
    </w:p>
    <w:p w14:paraId="71CAAF7D" w14:textId="77777777" w:rsidR="00F03699" w:rsidRDefault="00F03699" w:rsidP="00F03699">
      <w:r>
        <w:t>See clause 6.7 of TS 23.548 [74] for HR-SBO request indication, HR-SBO authorization result, VPLMN EASDF address, VPLMN Specific Offloading Information for HR-SBO, HPLMN DNS Server address</w:t>
      </w:r>
      <w:ins w:id="13" w:author="Huawei" w:date="2023-04-06T22:01:00Z">
        <w:r>
          <w:t>,</w:t>
        </w:r>
        <w:r w:rsidRPr="00A30640">
          <w:t xml:space="preserve"> HPLMN address information</w:t>
        </w:r>
      </w:ins>
      <w:r>
        <w:t>.</w:t>
      </w:r>
    </w:p>
    <w:p w14:paraId="07BB3883" w14:textId="77777777" w:rsidR="00F03699" w:rsidRDefault="00F03699" w:rsidP="00F03699">
      <w:pPr>
        <w:pStyle w:val="Heading5"/>
        <w:rPr>
          <w:lang w:eastAsia="zh-CN"/>
        </w:rPr>
      </w:pPr>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9"/>
    </w:p>
    <w:p w14:paraId="3473B4DC" w14:textId="77777777" w:rsidR="00F03699" w:rsidRDefault="00F03699" w:rsidP="00F03699">
      <w:r>
        <w:rPr>
          <w:b/>
        </w:rPr>
        <w:t>Service operation name:</w:t>
      </w:r>
      <w:r>
        <w:t xml:space="preserve"> </w:t>
      </w:r>
      <w:proofErr w:type="spellStart"/>
      <w:r>
        <w:t>Nsmf_PDUSession_Update</w:t>
      </w:r>
      <w:proofErr w:type="spellEnd"/>
      <w:r>
        <w:t>.</w:t>
      </w:r>
    </w:p>
    <w:p w14:paraId="55EE2966" w14:textId="77777777" w:rsidR="00F03699" w:rsidRDefault="00F03699" w:rsidP="00F03699">
      <w:pPr>
        <w:rPr>
          <w:lang w:eastAsia="zh-CN"/>
        </w:rPr>
      </w:pPr>
      <w:r>
        <w:rPr>
          <w:b/>
        </w:rPr>
        <w:t xml:space="preserve">Description: </w:t>
      </w:r>
      <w:r>
        <w:rPr>
          <w:lang w:eastAsia="zh-CN"/>
        </w:rPr>
        <w:t>Update the established PDU Session.</w:t>
      </w:r>
    </w:p>
    <w:p w14:paraId="2CB700DA" w14:textId="77777777" w:rsidR="00F03699" w:rsidRDefault="00F03699" w:rsidP="00F03699">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3A87A06" w14:textId="77777777" w:rsidR="00F03699" w:rsidRDefault="00F03699" w:rsidP="00F03699">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15DEEF3" w14:textId="77777777" w:rsidR="00F03699" w:rsidRDefault="00F03699" w:rsidP="00F03699">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3BA4D803" w14:textId="77777777" w:rsidR="00F03699" w:rsidRDefault="00F03699" w:rsidP="00F03699">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DFFCF1F" w14:textId="77777777" w:rsidR="00F03699" w:rsidRDefault="00F03699" w:rsidP="00F03699">
      <w:pPr>
        <w:rPr>
          <w:lang w:eastAsia="zh-CN"/>
        </w:rPr>
      </w:pPr>
      <w:r>
        <w:rPr>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9B99E8C" w14:textId="77777777" w:rsidR="00F03699" w:rsidRDefault="00F03699" w:rsidP="00F03699">
      <w:r>
        <w:rPr>
          <w:b/>
        </w:rPr>
        <w:t>Input, Required:</w:t>
      </w:r>
      <w:r>
        <w:t xml:space="preserve"> </w:t>
      </w:r>
      <w:r>
        <w:rPr>
          <w:lang w:eastAsia="zh-CN"/>
        </w:rPr>
        <w:t>SM Context ID</w:t>
      </w:r>
      <w:r>
        <w:t>.</w:t>
      </w:r>
    </w:p>
    <w:p w14:paraId="010422E0" w14:textId="6C373F98" w:rsidR="00F03699" w:rsidRDefault="00F03699" w:rsidP="00F03699">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4" w:author="Huawei" w:date="2023-04-04T20:03:00Z">
        <w:r>
          <w:t xml:space="preserve">, HR-SBO authorization result, VPLMN Specific Offloading Information for HR-SBO, </w:t>
        </w:r>
      </w:ins>
      <w:ins w:id="15" w:author="Huawei" w:date="2023-04-06T22:01:00Z">
        <w:r w:rsidRPr="00A30640">
          <w:t>HPLMN address informati</w:t>
        </w:r>
        <w:r w:rsidRPr="000379E5">
          <w:t>on</w:t>
        </w:r>
      </w:ins>
      <w:ins w:id="16" w:author="Huawei_#157" w:date="2023-05-02T14:39:00Z">
        <w:r w:rsidR="003A05EE" w:rsidRPr="000379E5">
          <w:t>, DNS Server address</w:t>
        </w:r>
      </w:ins>
      <w:ins w:id="17" w:author="Hui_157_D3" w:date="2023-05-24T11:48:00Z">
        <w:r w:rsidR="000379E5">
          <w:t xml:space="preserve"> provided by HPLMN</w:t>
        </w:r>
      </w:ins>
      <w:r w:rsidRPr="000379E5">
        <w:t>.</w:t>
      </w:r>
    </w:p>
    <w:p w14:paraId="16BA9FD4" w14:textId="77777777" w:rsidR="00F03699" w:rsidRDefault="00F03699" w:rsidP="00F03699">
      <w:pPr>
        <w:rPr>
          <w:lang w:eastAsia="zh-CN"/>
        </w:rPr>
      </w:pPr>
      <w:r>
        <w:rPr>
          <w:b/>
        </w:rPr>
        <w:t xml:space="preserve">Output, Required: </w:t>
      </w:r>
      <w:r>
        <w:t>Result indication, &lt;ARP, Cause&gt; pair</w:t>
      </w:r>
      <w:r>
        <w:rPr>
          <w:i/>
        </w:rPr>
        <w:t>.</w:t>
      </w:r>
    </w:p>
    <w:p w14:paraId="10924131" w14:textId="64649612" w:rsidR="00F03699" w:rsidRDefault="00F03699" w:rsidP="00F03699">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18" w:author="Huawei_Hui_D2" w:date="2023-04-18T17:10:00Z">
        <w:r>
          <w:t xml:space="preserve">, HR-SBO authorization result, VPLMN Specific Offloading Information for HR-SBO, </w:t>
        </w:r>
        <w:r w:rsidRPr="00A30640">
          <w:t>HPLMN address informatio</w:t>
        </w:r>
        <w:r w:rsidRPr="000379E5">
          <w:t>n</w:t>
        </w:r>
      </w:ins>
      <w:ins w:id="19" w:author="Huawei_#157" w:date="2023-05-02T14:39:00Z">
        <w:r w:rsidR="003A05EE" w:rsidRPr="000379E5">
          <w:t>, DNS Server address</w:t>
        </w:r>
      </w:ins>
      <w:ins w:id="20" w:author="Hui_157_D3" w:date="2023-05-24T11:49:00Z">
        <w:r w:rsidR="000379E5">
          <w:t xml:space="preserve"> provided by HPLMN</w:t>
        </w:r>
      </w:ins>
      <w:r>
        <w:rPr>
          <w:i/>
        </w:rPr>
        <w:t>.</w:t>
      </w:r>
    </w:p>
    <w:p w14:paraId="55DBA41E" w14:textId="77777777" w:rsidR="00F03699" w:rsidRDefault="00F03699" w:rsidP="00F03699">
      <w:r>
        <w:t>The H-SMF SM Context ID in the Input provides addressing information allocated by the H-SMF (to be used for service operations towards the H-SMF for this PDU Session).</w:t>
      </w:r>
    </w:p>
    <w:p w14:paraId="6633F4A4" w14:textId="77777777" w:rsidR="00F03699" w:rsidRDefault="00F03699" w:rsidP="00F03699">
      <w:r>
        <w:t>The SMF SM Context ID in the Input provides addressing information allocated by the SMF (to be used for service operations towards the SMF for this PDU Session).</w:t>
      </w:r>
    </w:p>
    <w:p w14:paraId="723D22B9" w14:textId="77777777" w:rsidR="00F03699" w:rsidRDefault="00F03699" w:rsidP="00F03699">
      <w:r>
        <w:t>See clause 4.3.3.3 for an example usage of this service operation.</w:t>
      </w:r>
    </w:p>
    <w:p w14:paraId="2E6A09AC" w14:textId="77777777" w:rsidR="00F03699" w:rsidRDefault="00F03699" w:rsidP="00F03699">
      <w:r>
        <w:t>See clauses 4.22.6.3, 4.22.7, 4.22.8.3 and 4.22.10.3 for detailed usage of this service operation for ATSSS.</w:t>
      </w:r>
    </w:p>
    <w:p w14:paraId="3501C5B4" w14:textId="77777777" w:rsidR="00F03699" w:rsidRDefault="00F03699" w:rsidP="00F03699">
      <w:r>
        <w:t>See clause 6.7.3 in TS 23.548 [74] for detailed usage of this service for EAS re-discovery.</w:t>
      </w:r>
    </w:p>
    <w:p w14:paraId="200A6967" w14:textId="77777777" w:rsidR="00F03699" w:rsidRPr="00EA4B9E" w:rsidRDefault="00F03699" w:rsidP="00F03699"/>
    <w:p w14:paraId="4A7A542E" w14:textId="77777777" w:rsidR="00F03699" w:rsidRPr="0042466D" w:rsidRDefault="00F03699" w:rsidP="00F036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F0369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5CD70" w14:textId="77777777" w:rsidR="005838FD" w:rsidRDefault="005838FD">
      <w:r>
        <w:separator/>
      </w:r>
    </w:p>
  </w:endnote>
  <w:endnote w:type="continuationSeparator" w:id="0">
    <w:p w14:paraId="5BB86CF9" w14:textId="77777777" w:rsidR="005838FD" w:rsidRDefault="0058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F1A6C" w14:textId="77777777" w:rsidR="005838FD" w:rsidRDefault="005838FD">
      <w:r>
        <w:separator/>
      </w:r>
    </w:p>
  </w:footnote>
  <w:footnote w:type="continuationSeparator" w:id="0">
    <w:p w14:paraId="0C48F3D9" w14:textId="77777777" w:rsidR="005838FD" w:rsidRDefault="0058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BE" w14:textId="77777777" w:rsidR="00F03699" w:rsidRDefault="00F036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57">
    <w15:presenceInfo w15:providerId="None" w15:userId="Huawei_#157"/>
  </w15:person>
  <w15:person w15:author="Hui_157_D3">
    <w15:presenceInfo w15:providerId="None" w15:userId="Hui_157_D3"/>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E5"/>
    <w:rsid w:val="00046F57"/>
    <w:rsid w:val="000A6394"/>
    <w:rsid w:val="000B3D7A"/>
    <w:rsid w:val="000B7FED"/>
    <w:rsid w:val="000C038A"/>
    <w:rsid w:val="000C5D1F"/>
    <w:rsid w:val="000C6598"/>
    <w:rsid w:val="000D44B3"/>
    <w:rsid w:val="00100042"/>
    <w:rsid w:val="00132209"/>
    <w:rsid w:val="00134E80"/>
    <w:rsid w:val="00145D43"/>
    <w:rsid w:val="00192C46"/>
    <w:rsid w:val="001A08B3"/>
    <w:rsid w:val="001A7B60"/>
    <w:rsid w:val="001B52F0"/>
    <w:rsid w:val="001B7A65"/>
    <w:rsid w:val="001E41F3"/>
    <w:rsid w:val="00234DBE"/>
    <w:rsid w:val="0025360F"/>
    <w:rsid w:val="0026004D"/>
    <w:rsid w:val="002640DD"/>
    <w:rsid w:val="00270D17"/>
    <w:rsid w:val="00275D12"/>
    <w:rsid w:val="00284FEB"/>
    <w:rsid w:val="002860C4"/>
    <w:rsid w:val="002873A4"/>
    <w:rsid w:val="002B5741"/>
    <w:rsid w:val="002E0D43"/>
    <w:rsid w:val="002E472E"/>
    <w:rsid w:val="00305409"/>
    <w:rsid w:val="0035773E"/>
    <w:rsid w:val="003609EF"/>
    <w:rsid w:val="0036231A"/>
    <w:rsid w:val="00374DD4"/>
    <w:rsid w:val="003A05EE"/>
    <w:rsid w:val="003E1A36"/>
    <w:rsid w:val="00410371"/>
    <w:rsid w:val="004242F1"/>
    <w:rsid w:val="004B75B7"/>
    <w:rsid w:val="004D126A"/>
    <w:rsid w:val="005141D9"/>
    <w:rsid w:val="0051580D"/>
    <w:rsid w:val="005470BE"/>
    <w:rsid w:val="00547111"/>
    <w:rsid w:val="005838FD"/>
    <w:rsid w:val="00592D74"/>
    <w:rsid w:val="005A3CFE"/>
    <w:rsid w:val="005E2C44"/>
    <w:rsid w:val="005E4811"/>
    <w:rsid w:val="00616ADC"/>
    <w:rsid w:val="00621188"/>
    <w:rsid w:val="006257ED"/>
    <w:rsid w:val="00630AF2"/>
    <w:rsid w:val="00653DE4"/>
    <w:rsid w:val="00655422"/>
    <w:rsid w:val="00665C47"/>
    <w:rsid w:val="00686F7F"/>
    <w:rsid w:val="00695808"/>
    <w:rsid w:val="006B46FB"/>
    <w:rsid w:val="006D7DF5"/>
    <w:rsid w:val="006E21FB"/>
    <w:rsid w:val="007814C2"/>
    <w:rsid w:val="00792342"/>
    <w:rsid w:val="007977A8"/>
    <w:rsid w:val="007B512A"/>
    <w:rsid w:val="007C2097"/>
    <w:rsid w:val="007D1CE7"/>
    <w:rsid w:val="007D6A07"/>
    <w:rsid w:val="007F7259"/>
    <w:rsid w:val="008040A8"/>
    <w:rsid w:val="008279FA"/>
    <w:rsid w:val="00851E64"/>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20BD"/>
    <w:rsid w:val="00A7671C"/>
    <w:rsid w:val="00AA2CBC"/>
    <w:rsid w:val="00AC5820"/>
    <w:rsid w:val="00AD1CD8"/>
    <w:rsid w:val="00AE7E78"/>
    <w:rsid w:val="00B258BB"/>
    <w:rsid w:val="00B31D4D"/>
    <w:rsid w:val="00B67B97"/>
    <w:rsid w:val="00B877DE"/>
    <w:rsid w:val="00B92344"/>
    <w:rsid w:val="00B968C8"/>
    <w:rsid w:val="00BA3EC5"/>
    <w:rsid w:val="00BA51D9"/>
    <w:rsid w:val="00BB5DFC"/>
    <w:rsid w:val="00BD279D"/>
    <w:rsid w:val="00BD6BB8"/>
    <w:rsid w:val="00C6083F"/>
    <w:rsid w:val="00C66BA2"/>
    <w:rsid w:val="00C870F6"/>
    <w:rsid w:val="00C91182"/>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64912"/>
    <w:rsid w:val="00E77C47"/>
    <w:rsid w:val="00EB09B7"/>
    <w:rsid w:val="00EC7413"/>
    <w:rsid w:val="00EE7D7C"/>
    <w:rsid w:val="00EF6A2F"/>
    <w:rsid w:val="00F03699"/>
    <w:rsid w:val="00F25D98"/>
    <w:rsid w:val="00F300FB"/>
    <w:rsid w:val="00F94F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03699"/>
    <w:rPr>
      <w:rFonts w:ascii="Times New Roman" w:hAnsi="Times New Roman"/>
      <w:lang w:val="en-GB" w:eastAsia="en-US"/>
    </w:rPr>
  </w:style>
  <w:style w:type="character" w:customStyle="1" w:styleId="Heading5Char">
    <w:name w:val="Heading 5 Char"/>
    <w:link w:val="Heading5"/>
    <w:rsid w:val="00F036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CB96C-4CDC-406A-A2D9-4D1BA220F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2492</Words>
  <Characters>14206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3</cp:revision>
  <cp:lastPrinted>1900-01-01T00:00:00Z</cp:lastPrinted>
  <dcterms:created xsi:type="dcterms:W3CDTF">2023-05-24T09:50:00Z</dcterms:created>
  <dcterms:modified xsi:type="dcterms:W3CDTF">2023-05-28T07:16:00Z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(3)BDx8lUsaOWkYq4UiEVIag017nDm3e6Z7YWRi7rKCewRqEXTsnT83LL76L469gBn+8pKaa2UO
zgC4spdGKft29kktUiacSlBmTIVU0XbDntKmWrPU/EkhR+Ja7dQdRgURT+7gUevn88MPs0wQ
AtsrnKKOSkJT7f6i1inJIk/CFGhF9Y0lSi2oLTTMJVLSxw0PROIe2Zv677N1+XcyA9yHeb32
ROYOqs5XcrfKAQe9/u</vt:lpwstr>
  </property>
  <property fmtid="{D5CDD505-2E9C-101B-9397-08002B2CF9AE}" pid="22" name="_2015_ms_pID_7253431">
    <vt:lpwstr>oF45QnHdDK0gdelvcSc+w/Qc+kiA2JakDfr7QCLNoE2N70MRuZkP8G
aoUyMcFosr0hCPqXPDmKkubDUhq5m64/0E8T4xVa3gLX43c9PRUrrKEJTMdoYGQFzQVp3zaJ
lqXTU/63X+JKbEvMv+Ve5bI/ootnh/h05gCKP/lizln8E6c5vKPuVbAt1Kds2cEh0k44D4Lw
Tfn+3GUzgKR7gU2rEL3Hw5tp8MKEDcE4ssIa</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1684737674</vt:lpwstr>
  </property>
</Properties>
</file>